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0A29ABC4" w:rsidR="007E10A0" w:rsidRDefault="007E10A0" w:rsidP="007E10A0">
      <w:pPr>
        <w:pStyle w:val="LSHeader"/>
        <w:tabs>
          <w:tab w:val="clear" w:pos="9781"/>
          <w:tab w:val="right" w:pos="9638"/>
        </w:tabs>
        <w:rPr>
          <w:rFonts w:cs="Arial"/>
        </w:rPr>
      </w:pPr>
      <w:r>
        <w:rPr>
          <w:rFonts w:cs="Arial"/>
        </w:rPr>
        <w:t>SA WG2 Meeting #S2-170</w:t>
      </w:r>
      <w:r>
        <w:rPr>
          <w:rFonts w:cs="Arial"/>
        </w:rPr>
        <w:tab/>
      </w:r>
      <w:r w:rsidR="004A1D76" w:rsidRPr="004A1D76">
        <w:rPr>
          <w:rFonts w:cs="Arial"/>
        </w:rPr>
        <w:t>S2-2506569</w:t>
      </w:r>
    </w:p>
    <w:p w14:paraId="7ECE7E54" w14:textId="77777777" w:rsidR="007E10A0" w:rsidRDefault="007E10A0" w:rsidP="007E10A0">
      <w:pPr>
        <w:pStyle w:val="LSHeader"/>
        <w:pBdr>
          <w:bottom w:val="single" w:sz="6" w:space="0" w:color="auto"/>
        </w:pBdr>
        <w:tabs>
          <w:tab w:val="clear" w:pos="9781"/>
          <w:tab w:val="right" w:pos="9638"/>
        </w:tabs>
        <w:rPr>
          <w:rFonts w:cs="Arial"/>
        </w:rPr>
      </w:pPr>
      <w:r>
        <w:rPr>
          <w:rFonts w:cs="Arial"/>
        </w:rPr>
        <w:t>25 - 29 August, 2025, Goteborg, Sweden</w:t>
      </w:r>
    </w:p>
    <w:p w14:paraId="30C444D4" w14:textId="4EF40241"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p>
    <w:p w14:paraId="4CE5D210" w14:textId="53229F71"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7E3592" w:rsidRPr="00F73301">
        <w:rPr>
          <w:rFonts w:ascii="Arial" w:hAnsi="Arial" w:cs="Arial"/>
          <w:b/>
        </w:rPr>
        <w:t>KI</w:t>
      </w:r>
      <w:r w:rsidR="00237B44" w:rsidRPr="00F73301">
        <w:rPr>
          <w:rFonts w:ascii="Arial" w:hAnsi="Arial" w:cs="Arial"/>
          <w:b/>
        </w:rPr>
        <w:t>#</w:t>
      </w:r>
      <w:r w:rsidR="00604040">
        <w:rPr>
          <w:rFonts w:ascii="Arial" w:hAnsi="Arial" w:cs="Arial"/>
          <w:b/>
        </w:rPr>
        <w:t>1</w:t>
      </w:r>
      <w:r w:rsidR="007E3592" w:rsidRPr="00F73301">
        <w:rPr>
          <w:rFonts w:ascii="Arial" w:hAnsi="Arial" w:cs="Arial"/>
          <w:b/>
        </w:rPr>
        <w:t xml:space="preserve"> Sol</w:t>
      </w:r>
      <w:r w:rsidR="00604040">
        <w:rPr>
          <w:rFonts w:ascii="Arial" w:hAnsi="Arial" w:cs="Arial"/>
          <w:b/>
        </w:rPr>
        <w:t>#16</w:t>
      </w:r>
      <w:r w:rsidR="00B5591E">
        <w:rPr>
          <w:rFonts w:ascii="Arial" w:hAnsi="Arial" w:cs="Arial"/>
          <w:b/>
        </w:rPr>
        <w:t xml:space="preserve"> update</w:t>
      </w:r>
      <w:r w:rsidR="007E25C8">
        <w:rPr>
          <w:rFonts w:ascii="Arial" w:hAnsi="Arial" w:cs="Arial"/>
          <w:b/>
        </w:rPr>
        <w:t xml:space="preserve"> to remove ENs</w:t>
      </w:r>
      <w:r w:rsidR="000470EF" w:rsidRPr="00F73301">
        <w:rPr>
          <w:rFonts w:ascii="Arial" w:hAnsi="Arial" w:cs="Arial"/>
          <w:b/>
        </w:rPr>
        <w:t xml:space="preserve">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62BAEA66"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096D4B">
        <w:rPr>
          <w:rFonts w:ascii="Arial" w:hAnsi="Arial" w:cs="Arial"/>
          <w:i/>
          <w:color w:val="auto"/>
        </w:rPr>
        <w:t xml:space="preserve"> updates to</w:t>
      </w:r>
      <w:r w:rsidR="009C20E7">
        <w:rPr>
          <w:rFonts w:ascii="Arial" w:hAnsi="Arial" w:cs="Arial"/>
          <w:color w:val="auto"/>
        </w:rPr>
        <w:t xml:space="preserve"> Sol#16 to remove ENs.</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4AF0F135" w14:textId="16F94960" w:rsidR="00096D4B" w:rsidRDefault="00A2590A" w:rsidP="002A4CAE">
      <w:pPr>
        <w:rPr>
          <w:color w:val="auto"/>
        </w:rPr>
      </w:pPr>
      <w:r>
        <w:rPr>
          <w:color w:val="auto"/>
        </w:rPr>
        <w:t>This contribution provides clarification and updates to Sol#16 to remove ENs.</w:t>
      </w:r>
      <w:r w:rsidR="005741E1">
        <w:rPr>
          <w:color w:val="auto"/>
        </w:rPr>
        <w:t xml:space="preserve"> </w:t>
      </w:r>
    </w:p>
    <w:p w14:paraId="7480B81F" w14:textId="77777777" w:rsidR="00657942" w:rsidRDefault="00657942" w:rsidP="002A4CAE">
      <w:pPr>
        <w:rPr>
          <w:color w:val="auto"/>
        </w:rPr>
      </w:pPr>
    </w:p>
    <w:p w14:paraId="2DCAA64A" w14:textId="52DF20F3" w:rsidR="00604040" w:rsidRPr="00657942" w:rsidRDefault="005741E1" w:rsidP="00657942">
      <w:pPr>
        <w:pStyle w:val="EditorsNote"/>
      </w:pPr>
      <w:r>
        <w:t>Editor's note:</w:t>
      </w:r>
      <w:r>
        <w:tab/>
        <w:t>it is FFS how DCF sends the data collection request to target UEs.</w:t>
      </w:r>
    </w:p>
    <w:p w14:paraId="3BCDC7B5" w14:textId="00EDD2A0" w:rsidR="005741E1" w:rsidRDefault="00657942" w:rsidP="002A4CAE">
      <w:pPr>
        <w:rPr>
          <w:color w:val="auto"/>
        </w:rPr>
      </w:pPr>
      <w:r>
        <w:rPr>
          <w:color w:val="auto"/>
        </w:rPr>
        <w:t xml:space="preserve">If UE data collection could be triggered by DCF, the DCF may send the request to target UE through AMF and RAN node. For example, the DCF may invoke </w:t>
      </w:r>
      <w:r w:rsidR="00F2269B">
        <w:rPr>
          <w:color w:val="auto"/>
        </w:rPr>
        <w:t xml:space="preserve">AMF service operation towards AMF that includes the UE data collection indication. Then the AMF may forward the UE data collection indication to RAN via NG interface or directly to UE via NAS. The interaction between RAN node and UE for data collection configuration </w:t>
      </w:r>
      <w:r w:rsidR="00C84C90">
        <w:rPr>
          <w:color w:val="auto"/>
        </w:rPr>
        <w:t xml:space="preserve">and action </w:t>
      </w:r>
      <w:r w:rsidR="00F2269B">
        <w:rPr>
          <w:color w:val="auto"/>
        </w:rPr>
        <w:t xml:space="preserve">will be based on RAN discussion and decision. </w:t>
      </w:r>
    </w:p>
    <w:p w14:paraId="20B5F5E9" w14:textId="77777777" w:rsidR="00657942" w:rsidRDefault="00657942" w:rsidP="002A4CAE">
      <w:pPr>
        <w:rPr>
          <w:color w:val="auto"/>
        </w:rPr>
      </w:pPr>
    </w:p>
    <w:p w14:paraId="6E8D62F4" w14:textId="77777777" w:rsidR="005741E1" w:rsidRDefault="005741E1" w:rsidP="005741E1">
      <w:pPr>
        <w:pStyle w:val="EditorsNote"/>
      </w:pPr>
      <w:r>
        <w:t>Editor's note:</w:t>
      </w:r>
      <w:r>
        <w:tab/>
        <w:t>How the UE establishes dedicated PDU session for AIML data transfer based on URSP is FFS.</w:t>
      </w:r>
    </w:p>
    <w:p w14:paraId="47217545" w14:textId="35CF4376" w:rsidR="005741E1" w:rsidRDefault="005A759B" w:rsidP="002A4CAE">
      <w:r>
        <w:rPr>
          <w:color w:val="auto"/>
        </w:rPr>
        <w:t xml:space="preserve">The UE may </w:t>
      </w:r>
      <w:r w:rsidRPr="005A759B">
        <w:rPr>
          <w:color w:val="auto"/>
        </w:rPr>
        <w:t xml:space="preserve">establish dedicated PDU session for AIML data transfer based on </w:t>
      </w:r>
      <w:r>
        <w:rPr>
          <w:color w:val="auto"/>
        </w:rPr>
        <w:t xml:space="preserve">existing mechanism of </w:t>
      </w:r>
      <w:r w:rsidRPr="005A759B">
        <w:rPr>
          <w:color w:val="auto"/>
        </w:rPr>
        <w:t>URSP</w:t>
      </w:r>
      <w:r>
        <w:rPr>
          <w:color w:val="auto"/>
        </w:rPr>
        <w:t xml:space="preserve">. However, to have better support of UE data transfer and data differentiation, specific new </w:t>
      </w:r>
      <w:r w:rsidRPr="003D4ABF">
        <w:rPr>
          <w:rFonts w:eastAsia="SimSun"/>
        </w:rPr>
        <w:t>Traffic Descriptor</w:t>
      </w:r>
      <w:r>
        <w:rPr>
          <w:rFonts w:eastAsia="SimSun"/>
        </w:rPr>
        <w:t xml:space="preserve"> and </w:t>
      </w:r>
      <w:r w:rsidRPr="003D4ABF">
        <w:rPr>
          <w:rFonts w:eastAsia="SimSun"/>
        </w:rPr>
        <w:t>Route Selection Descriptor</w:t>
      </w:r>
      <w:r>
        <w:rPr>
          <w:rFonts w:eastAsia="SimSun"/>
        </w:rPr>
        <w:t xml:space="preserve"> might be introduced for </w:t>
      </w:r>
      <w:r>
        <w:rPr>
          <w:color w:val="auto"/>
        </w:rPr>
        <w:t>UE data transfer</w:t>
      </w:r>
      <w:r w:rsidRPr="005A759B">
        <w:rPr>
          <w:color w:val="auto"/>
        </w:rPr>
        <w:t>.</w:t>
      </w:r>
      <w:r>
        <w:rPr>
          <w:color w:val="auto"/>
        </w:rPr>
        <w:t xml:space="preserve"> Therefore, based on the specific </w:t>
      </w:r>
      <w:r w:rsidRPr="003D4ABF">
        <w:rPr>
          <w:rFonts w:eastAsia="SimSun"/>
        </w:rPr>
        <w:t>Traffic Descriptor</w:t>
      </w:r>
      <w:r>
        <w:rPr>
          <w:rFonts w:eastAsia="SimSun"/>
        </w:rPr>
        <w:t xml:space="preserve"> and </w:t>
      </w:r>
      <w:r w:rsidRPr="003D4ABF">
        <w:rPr>
          <w:rFonts w:eastAsia="SimSun"/>
        </w:rPr>
        <w:t>Route Selection Descriptor</w:t>
      </w:r>
      <w:r>
        <w:rPr>
          <w:rFonts w:eastAsia="SimSun"/>
        </w:rPr>
        <w:t xml:space="preserve"> in the request, </w:t>
      </w:r>
      <w:r>
        <w:t xml:space="preserve">dedicated PDU session could be applied for </w:t>
      </w:r>
      <w:r w:rsidRPr="005A759B">
        <w:t>AIML data transfer</w:t>
      </w:r>
      <w:r>
        <w:t>.</w:t>
      </w:r>
    </w:p>
    <w:p w14:paraId="6B5BE074" w14:textId="68AAE9C0" w:rsidR="005A759B" w:rsidRDefault="005A759B" w:rsidP="002A4CAE">
      <w:pPr>
        <w:rPr>
          <w:color w:val="auto"/>
        </w:rPr>
      </w:pPr>
      <w:r>
        <w:t>Furthermore, to support the AIML traffic transfer via specific QoS flow, certain</w:t>
      </w:r>
      <w:r>
        <w:rPr>
          <w:color w:val="auto"/>
        </w:rPr>
        <w:t xml:space="preserve"> </w:t>
      </w:r>
      <w:r>
        <w:t xml:space="preserve">packet Filter, 5QI and other </w:t>
      </w:r>
      <w:r w:rsidRPr="005A759B">
        <w:t>packet filter</w:t>
      </w:r>
      <w:r>
        <w:t xml:space="preserve"> information might be reserved for AIML traffic. </w:t>
      </w:r>
    </w:p>
    <w:p w14:paraId="266FAB15" w14:textId="5CA66E8B" w:rsidR="005741E1" w:rsidRDefault="005741E1" w:rsidP="002A4CAE">
      <w:pPr>
        <w:rPr>
          <w:color w:val="auto"/>
        </w:rPr>
      </w:pPr>
    </w:p>
    <w:p w14:paraId="08555827" w14:textId="77777777" w:rsidR="005741E1" w:rsidRDefault="005741E1" w:rsidP="005741E1">
      <w:pPr>
        <w:pStyle w:val="EditorsNote"/>
      </w:pPr>
      <w:r>
        <w:t>Editor's note:</w:t>
      </w:r>
      <w:r>
        <w:tab/>
        <w:t>How the gNB triggers UE data transfer is FFS.</w:t>
      </w:r>
    </w:p>
    <w:p w14:paraId="1CD719FA" w14:textId="780A1175" w:rsidR="005741E1" w:rsidRDefault="00E6343D" w:rsidP="002A4CAE">
      <w:pPr>
        <w:rPr>
          <w:color w:val="auto"/>
        </w:rPr>
      </w:pPr>
      <w:r>
        <w:rPr>
          <w:color w:val="auto"/>
        </w:rPr>
        <w:t>It is assumed that the data transfer is controlled by DCF. However, the requirements of data transfer for different AIML services might be different, e.g. some service may require the data transfer within in certain time window, transfer certain data volume, etc. Those requirements might be indicated to gNB from DCF to trigger UE data transfer. Once the data requirements are met, the gNB may trigger the UE data transfer towards UE. The interaction between gNB and UE should be in RAN scope</w:t>
      </w:r>
      <w:r w:rsidR="008E0A71">
        <w:rPr>
          <w:color w:val="auto"/>
        </w:rPr>
        <w:t>, not SA2</w:t>
      </w:r>
      <w:r>
        <w:rPr>
          <w:color w:val="auto"/>
        </w:rPr>
        <w:t xml:space="preserve">. </w:t>
      </w:r>
    </w:p>
    <w:p w14:paraId="780366EA" w14:textId="77777777" w:rsidR="005741E1" w:rsidRDefault="005741E1" w:rsidP="002A4CAE">
      <w:pPr>
        <w:rPr>
          <w:color w:val="auto"/>
        </w:rPr>
      </w:pPr>
    </w:p>
    <w:p w14:paraId="1ACDDB4D" w14:textId="77777777" w:rsidR="005741E1" w:rsidRDefault="005741E1" w:rsidP="005741E1">
      <w:pPr>
        <w:pStyle w:val="EditorsNote"/>
      </w:pPr>
      <w:r>
        <w:t>Editor's note:</w:t>
      </w:r>
      <w:r>
        <w:tab/>
        <w:t>Whether and how the DCF will handle the AIML data (excluding transferring the data to server) is FFS.</w:t>
      </w:r>
    </w:p>
    <w:p w14:paraId="7FADEF25" w14:textId="5DBCABD4" w:rsidR="00604040" w:rsidRDefault="00EE7135" w:rsidP="002A4CAE">
      <w:pPr>
        <w:rPr>
          <w:color w:val="auto"/>
        </w:rPr>
      </w:pPr>
      <w:r>
        <w:rPr>
          <w:color w:val="auto"/>
        </w:rPr>
        <w:t xml:space="preserve">The one of the fundamental purposes of supporting AIML data transfer is to enable the operator’s controllability and </w:t>
      </w:r>
      <w:r w:rsidR="00EA6B7D">
        <w:rPr>
          <w:color w:val="auto"/>
        </w:rPr>
        <w:t>visibility of AIML data. To protect 5GS security and user privacy, based on operator determination, the DCF might be capable of</w:t>
      </w:r>
      <w:r w:rsidR="00AA2A51">
        <w:rPr>
          <w:color w:val="auto"/>
        </w:rPr>
        <w:t xml:space="preserve"> handling the AIML data, e.g. filtering out sensitive UE data before exposing the collected to data to the server. </w:t>
      </w:r>
    </w:p>
    <w:p w14:paraId="67E90D6C" w14:textId="77777777" w:rsidR="00096D4B" w:rsidRDefault="00096D4B" w:rsidP="002A4CAE">
      <w:pPr>
        <w:rPr>
          <w:color w:val="auto"/>
        </w:rPr>
      </w:pPr>
    </w:p>
    <w:p w14:paraId="0A0EC9E6" w14:textId="77777777" w:rsidR="00096D4B" w:rsidRDefault="00096D4B" w:rsidP="002A4CAE">
      <w:pPr>
        <w:rPr>
          <w:color w:val="auto"/>
        </w:rPr>
      </w:pPr>
    </w:p>
    <w:p w14:paraId="1EE95630" w14:textId="77777777" w:rsidR="002B7FBF" w:rsidRPr="00F73301" w:rsidRDefault="002B7FBF" w:rsidP="00DD1A09">
      <w:pPr>
        <w:pStyle w:val="Heading1"/>
        <w:numPr>
          <w:ilvl w:val="0"/>
          <w:numId w:val="15"/>
        </w:numPr>
        <w:rPr>
          <w:lang w:eastAsia="ko-KR"/>
        </w:rPr>
      </w:pPr>
      <w:r w:rsidRPr="00F73301">
        <w:rPr>
          <w:lang w:eastAsia="ko-KR"/>
        </w:rPr>
        <w:lastRenderedPageBreak/>
        <w:t>Proposal</w:t>
      </w:r>
    </w:p>
    <w:p w14:paraId="789C37BE" w14:textId="50E78EE4" w:rsidR="00140A26" w:rsidRPr="00F73301" w:rsidRDefault="00140A26" w:rsidP="00140A26">
      <w:pPr>
        <w:ind w:left="1170" w:hanging="1170"/>
        <w:rPr>
          <w:lang w:eastAsia="zh-CN"/>
        </w:rPr>
      </w:pPr>
      <w:bookmarkStart w:id="0"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673CF5D2" w:rsidR="00FC0E7F" w:rsidRPr="00F73301" w:rsidRDefault="00FC0E7F" w:rsidP="007D44EC">
      <w:pPr>
        <w:ind w:right="-99"/>
        <w:jc w:val="center"/>
        <w:rPr>
          <w:b/>
          <w:color w:val="FF0000"/>
          <w:sz w:val="28"/>
          <w:szCs w:val="36"/>
          <w:lang w:eastAsia="ko-KR"/>
        </w:rPr>
      </w:pPr>
      <w:r w:rsidRPr="00F73301">
        <w:rPr>
          <w:b/>
          <w:color w:val="FF0000"/>
          <w:sz w:val="28"/>
          <w:szCs w:val="36"/>
          <w:lang w:eastAsia="ko-KR"/>
        </w:rPr>
        <w:t>*** Start of the change</w:t>
      </w:r>
      <w:r w:rsidR="0089214A" w:rsidRPr="00F73301">
        <w:rPr>
          <w:b/>
          <w:color w:val="FF0000"/>
          <w:sz w:val="28"/>
          <w:szCs w:val="36"/>
          <w:lang w:eastAsia="ko-KR"/>
        </w:rPr>
        <w:t xml:space="preserve"> </w:t>
      </w:r>
      <w:r w:rsidRPr="00F73301">
        <w:rPr>
          <w:b/>
          <w:color w:val="FF0000"/>
          <w:sz w:val="28"/>
          <w:szCs w:val="36"/>
          <w:lang w:eastAsia="ko-KR"/>
        </w:rPr>
        <w:t>***</w:t>
      </w:r>
    </w:p>
    <w:p w14:paraId="09BDAAAA" w14:textId="77777777" w:rsidR="00A2590A" w:rsidRPr="00A37F6C" w:rsidRDefault="00A2590A" w:rsidP="00A2590A">
      <w:pPr>
        <w:pStyle w:val="Heading3"/>
        <w:rPr>
          <w:rFonts w:eastAsia="DengXian"/>
        </w:rPr>
      </w:pPr>
      <w:bookmarkStart w:id="1" w:name="_Toc200013776"/>
      <w:bookmarkStart w:id="2" w:name="_Hlk155859225"/>
      <w:r w:rsidRPr="00A37F6C">
        <w:rPr>
          <w:rFonts w:eastAsia="DengXian"/>
        </w:rPr>
        <w:t>6.16.3</w:t>
      </w:r>
      <w:r w:rsidRPr="00A37F6C">
        <w:rPr>
          <w:rFonts w:eastAsia="DengXian"/>
        </w:rPr>
        <w:tab/>
        <w:t>Procedures</w:t>
      </w:r>
      <w:bookmarkEnd w:id="1"/>
    </w:p>
    <w:p w14:paraId="4C48FA3F" w14:textId="77777777" w:rsidR="00A2590A" w:rsidRPr="00A37F6C" w:rsidRDefault="00A2590A" w:rsidP="00A2590A">
      <w:pPr>
        <w:pStyle w:val="Heading4"/>
      </w:pPr>
      <w:bookmarkStart w:id="3" w:name="_Toc199429056"/>
      <w:bookmarkStart w:id="4" w:name="_Toc199429458"/>
      <w:bookmarkStart w:id="5" w:name="_Toc199429732"/>
      <w:bookmarkStart w:id="6" w:name="_Toc200013777"/>
      <w:r w:rsidRPr="00A37F6C">
        <w:t>6.16.3.1</w:t>
      </w:r>
      <w:r w:rsidRPr="00A37F6C">
        <w:tab/>
        <w:t>Procedures of DCF initiated UP connection for data transfer</w:t>
      </w:r>
      <w:bookmarkEnd w:id="3"/>
      <w:bookmarkEnd w:id="4"/>
      <w:bookmarkEnd w:id="5"/>
      <w:bookmarkEnd w:id="6"/>
    </w:p>
    <w:p w14:paraId="26B52F76" w14:textId="77777777" w:rsidR="00A2590A" w:rsidRPr="00A37F6C" w:rsidRDefault="00A2590A" w:rsidP="00A2590A">
      <w:pPr>
        <w:pStyle w:val="TH"/>
      </w:pPr>
      <w:r w:rsidRPr="00A37F6C">
        <w:object w:dxaOrig="13056" w:dyaOrig="13465" w14:anchorId="4B4C5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97.1pt" o:ole="">
            <v:imagedata r:id="rId8" o:title=""/>
          </v:shape>
          <o:OLEObject Type="Embed" ProgID="Visio.Drawing.15" ShapeID="_x0000_i1025" DrawAspect="Content" ObjectID="_1816763356" r:id="rId9"/>
        </w:object>
      </w:r>
    </w:p>
    <w:p w14:paraId="0FEA7CEA" w14:textId="77777777" w:rsidR="00A2590A" w:rsidRPr="00200AC1" w:rsidRDefault="00A2590A" w:rsidP="00A2590A">
      <w:pPr>
        <w:pStyle w:val="TF"/>
      </w:pPr>
      <w:bookmarkStart w:id="7" w:name="_CRFigure6_18_11"/>
      <w:r w:rsidRPr="00200AC1">
        <w:t xml:space="preserve">Figure </w:t>
      </w:r>
      <w:bookmarkEnd w:id="7"/>
      <w:r w:rsidRPr="00200AC1">
        <w:t>6.16.3.1-1: UE side AIML date transfer via a User Plane Connection between UE and DCF initiated by DCF</w:t>
      </w:r>
    </w:p>
    <w:p w14:paraId="31C6D594" w14:textId="77777777" w:rsidR="00A2590A" w:rsidRDefault="00A2590A" w:rsidP="00A2590A">
      <w:r>
        <w:t>The DCF (data collection function) may trigger the user plane connection establishment for UE side AIML data transfer, e.g. after receiving AIML data collection request from AIML (training) server or based its internal logic, if target the UE does not have user plane connection with the corresponding DCF. The DCF may subscribe to the AMF for the status of the user plane connection for the target UE.</w:t>
      </w:r>
    </w:p>
    <w:p w14:paraId="33FC6DED" w14:textId="77777777" w:rsidR="00A2590A" w:rsidRDefault="00A2590A" w:rsidP="00A2590A">
      <w:r>
        <w:lastRenderedPageBreak/>
        <w:t>Figure 6.16.2.1-1 shows the procedures of DCF initiated UP connection for AIML UE side data transfer for AIML model training.</w:t>
      </w:r>
    </w:p>
    <w:p w14:paraId="7611EACC" w14:textId="77777777" w:rsidR="00A2590A" w:rsidRDefault="00A2590A" w:rsidP="00A2590A">
      <w:pPr>
        <w:pStyle w:val="B1"/>
      </w:pPr>
      <w:r>
        <w:t>0.</w:t>
      </w:r>
      <w:r>
        <w:tab/>
        <w:t>[Optional] The UE model training entity server may determine to request UE side data for AIML model training by sending request to or subscribe to DCF, optionally with a list of target UEs.</w:t>
      </w:r>
    </w:p>
    <w:p w14:paraId="28697BD0" w14:textId="77777777" w:rsidR="00A2590A" w:rsidRDefault="00A2590A" w:rsidP="00A2590A">
      <w:pPr>
        <w:pStyle w:val="B1"/>
      </w:pPr>
      <w:r>
        <w:t>1.</w:t>
      </w:r>
      <w:r>
        <w:tab/>
        <w:t>The DCF determines to request the UE side data for AIML model training purpose. This step might be triggered by the request from AIML server or DCF internal logic. The DCF checks the user consent to determine whether the data collection request can be complied or not.</w:t>
      </w:r>
    </w:p>
    <w:p w14:paraId="71BF9D05" w14:textId="7BF4F639" w:rsidR="00A2590A" w:rsidRDefault="00A2590A" w:rsidP="00A2590A">
      <w:pPr>
        <w:pStyle w:val="B1"/>
        <w:rPr>
          <w:ins w:id="8" w:author="Samsung" w:date="2025-08-12T17:37:00Z"/>
        </w:rPr>
      </w:pPr>
      <w:r>
        <w:t>2.</w:t>
      </w:r>
      <w:r>
        <w:tab/>
        <w:t xml:space="preserve">DCF triggers data collection request towards the target UEs, e.g. </w:t>
      </w:r>
      <w:ins w:id="9" w:author="Samsung" w:date="2025-08-12T17:38:00Z">
        <w:r w:rsidR="006C7A01" w:rsidRPr="00BD5FB7">
          <w:rPr>
            <w:highlight w:val="green"/>
          </w:rPr>
          <w:t>the DCF sends data collection request</w:t>
        </w:r>
        <w:r w:rsidR="006C7A01">
          <w:t xml:space="preserve"> to</w:t>
        </w:r>
      </w:ins>
      <w:del w:id="10" w:author="Samsung" w:date="2025-08-12T17:38:00Z">
        <w:r w:rsidDel="006C7A01">
          <w:delText>via</w:delText>
        </w:r>
      </w:del>
      <w:r>
        <w:t xml:space="preserve"> AMF</w:t>
      </w:r>
      <w:ins w:id="11" w:author="Samsung" w:date="2025-08-12T17:38:00Z">
        <w:r w:rsidR="006C7A01">
          <w:t xml:space="preserve">, </w:t>
        </w:r>
        <w:r w:rsidR="006C7A01" w:rsidRPr="00BD5FB7">
          <w:rPr>
            <w:highlight w:val="green"/>
          </w:rPr>
          <w:t>then the AMF forwards the request to UE and</w:t>
        </w:r>
      </w:ins>
      <w:ins w:id="12" w:author="Samsung" w:date="2025-08-12T17:39:00Z">
        <w:r w:rsidR="006C7A01">
          <w:t>/</w:t>
        </w:r>
      </w:ins>
      <w:del w:id="13" w:author="Samsung" w:date="2025-08-12T17:39:00Z">
        <w:r w:rsidDel="006C7A01">
          <w:delText xml:space="preserve"> </w:delText>
        </w:r>
      </w:del>
      <w:r>
        <w:t>or NG-RAN.</w:t>
      </w:r>
    </w:p>
    <w:p w14:paraId="1F39FC63" w14:textId="1323C6D6" w:rsidR="006F0C2A" w:rsidRPr="00BD5FB7" w:rsidRDefault="006F0C2A" w:rsidP="0034097F">
      <w:pPr>
        <w:pStyle w:val="NO"/>
        <w:rPr>
          <w:highlight w:val="green"/>
        </w:rPr>
      </w:pPr>
      <w:ins w:id="14" w:author="Samsung" w:date="2025-08-12T17:37:00Z">
        <w:r w:rsidRPr="00BD5FB7">
          <w:rPr>
            <w:highlight w:val="green"/>
          </w:rPr>
          <w:t>NOTE</w:t>
        </w:r>
      </w:ins>
      <w:ins w:id="15" w:author="Samsung" w:date="2025-08-15T11:33:00Z">
        <w:r w:rsidR="00CB1104">
          <w:rPr>
            <w:highlight w:val="green"/>
          </w:rPr>
          <w:t> 1</w:t>
        </w:r>
      </w:ins>
      <w:ins w:id="16" w:author="Samsung" w:date="2025-08-12T17:37:00Z">
        <w:r w:rsidRPr="00BD5FB7">
          <w:rPr>
            <w:highlight w:val="green"/>
          </w:rPr>
          <w:t>:</w:t>
        </w:r>
        <w:r w:rsidRPr="00BD5FB7">
          <w:rPr>
            <w:highlight w:val="green"/>
          </w:rPr>
          <w:tab/>
          <w:t xml:space="preserve">The interaction between RAN node and UE for data collection configuration and action </w:t>
        </w:r>
        <w:r w:rsidR="00A365FC" w:rsidRPr="00BD5FB7">
          <w:rPr>
            <w:highlight w:val="green"/>
          </w:rPr>
          <w:t xml:space="preserve">is in </w:t>
        </w:r>
        <w:r w:rsidRPr="00BD5FB7">
          <w:rPr>
            <w:highlight w:val="green"/>
          </w:rPr>
          <w:t>RAN</w:t>
        </w:r>
        <w:r w:rsidR="00A365FC" w:rsidRPr="00BD5FB7">
          <w:rPr>
            <w:highlight w:val="green"/>
          </w:rPr>
          <w:t xml:space="preserve"> scope</w:t>
        </w:r>
      </w:ins>
      <w:ins w:id="17" w:author="Samsung" w:date="2025-08-12T17:38:00Z">
        <w:r w:rsidR="00A365FC" w:rsidRPr="00BD5FB7">
          <w:rPr>
            <w:highlight w:val="green"/>
          </w:rPr>
          <w:t>.</w:t>
        </w:r>
      </w:ins>
    </w:p>
    <w:p w14:paraId="5EF7CD70" w14:textId="456DC58D" w:rsidR="00A2590A" w:rsidRPr="00BD5FB7" w:rsidDel="00657942" w:rsidRDefault="00A2590A" w:rsidP="00A2590A">
      <w:pPr>
        <w:pStyle w:val="EditorsNote"/>
        <w:rPr>
          <w:del w:id="18" w:author="Samsung" w:date="2025-08-12T16:31:00Z"/>
          <w:highlight w:val="green"/>
        </w:rPr>
      </w:pPr>
      <w:del w:id="19" w:author="Samsung" w:date="2025-08-12T16:31:00Z">
        <w:r w:rsidRPr="00BD5FB7" w:rsidDel="00657942">
          <w:rPr>
            <w:highlight w:val="green"/>
          </w:rPr>
          <w:delText>Editor's note:</w:delText>
        </w:r>
        <w:r w:rsidRPr="00BD5FB7" w:rsidDel="00657942">
          <w:rPr>
            <w:highlight w:val="green"/>
          </w:rPr>
          <w:tab/>
          <w:delText>it is FFS how DCF sends the data collection request to target UEs.</w:delText>
        </w:r>
      </w:del>
    </w:p>
    <w:p w14:paraId="63912F02" w14:textId="77777777" w:rsidR="00A2590A" w:rsidRDefault="00A2590A" w:rsidP="00A2590A">
      <w:pPr>
        <w:pStyle w:val="B1"/>
      </w:pPr>
      <w:r w:rsidRPr="00C92BBE">
        <w:t>3</w:t>
      </w:r>
      <w:r w:rsidRPr="00BD5FB7">
        <w:t>.</w:t>
      </w:r>
      <w:r w:rsidRPr="00BD5FB7">
        <w:tab/>
        <w:t>UE performs data collection for AIML model training based on the request and configuration</w:t>
      </w:r>
      <w:r>
        <w:t xml:space="preserve"> from network.</w:t>
      </w:r>
    </w:p>
    <w:p w14:paraId="53C53A17" w14:textId="77777777" w:rsidR="00A2590A" w:rsidRDefault="00A2590A" w:rsidP="00A2590A">
      <w:pPr>
        <w:pStyle w:val="B1"/>
      </w:pPr>
      <w:r>
        <w:t>4.</w:t>
      </w:r>
      <w:r>
        <w:tab/>
        <w:t xml:space="preserve">[Conditional] If there is no established </w:t>
      </w:r>
      <w:bookmarkStart w:id="20" w:name="_GoBack"/>
      <w:bookmarkEnd w:id="20"/>
      <w:r>
        <w:t>secure user plane connection between the UE and DCF, the DCF invokes Namf_communication_N1N2MessageTransfer service operation to send its user plane information to AMF in a NAS container to indicate UE to utilize user plane for AIML data transfer.</w:t>
      </w:r>
    </w:p>
    <w:p w14:paraId="50526071" w14:textId="77777777" w:rsidR="00A2590A" w:rsidRDefault="00A2590A" w:rsidP="00A2590A">
      <w:pPr>
        <w:pStyle w:val="B1"/>
      </w:pPr>
      <w:r>
        <w:tab/>
        <w:t>The user plane information includes the user plane address of DCF (e.g. IP address or FQDN).</w:t>
      </w:r>
    </w:p>
    <w:p w14:paraId="034AB1F6" w14:textId="77777777" w:rsidR="00A2590A" w:rsidRDefault="00A2590A" w:rsidP="00A2590A">
      <w:pPr>
        <w:pStyle w:val="B1"/>
      </w:pPr>
      <w:r>
        <w:tab/>
        <w:t>DCF may also may allocate an AIML data collection binding/correlation ID to associate the user plane connection to be established with the target UE identify (SUPI and/or GPSI). The DCF may include this ID in the user plane information.</w:t>
      </w:r>
    </w:p>
    <w:p w14:paraId="6399D4DA" w14:textId="77777777" w:rsidR="00A2590A" w:rsidRDefault="00A2590A" w:rsidP="00A2590A">
      <w:pPr>
        <w:pStyle w:val="B1"/>
      </w:pPr>
      <w:r>
        <w:tab/>
        <w:t>The target UE identify (SUPI and/or GPSI) might be indicated to the AMF by DCF in step 2.</w:t>
      </w:r>
    </w:p>
    <w:p w14:paraId="1F8788AA" w14:textId="77777777" w:rsidR="00A2590A" w:rsidRDefault="00A2590A" w:rsidP="00A2590A">
      <w:pPr>
        <w:pStyle w:val="B1"/>
      </w:pPr>
      <w:r>
        <w:t>5.</w:t>
      </w:r>
      <w:r>
        <w:tab/>
        <w:t>[Conditional] When AMF receives the user plane information, AMF sends it to the target UE via a DL NAS TRANSPORT message by including the information in step 5.</w:t>
      </w:r>
    </w:p>
    <w:p w14:paraId="2D92A798" w14:textId="04F5B2BB" w:rsidR="00A2590A" w:rsidRPr="00BD5FB7" w:rsidRDefault="00A2590A" w:rsidP="00A2590A">
      <w:pPr>
        <w:pStyle w:val="B1"/>
        <w:rPr>
          <w:highlight w:val="green"/>
        </w:rPr>
      </w:pPr>
      <w:r>
        <w:t>6.</w:t>
      </w:r>
      <w:r>
        <w:tab/>
        <w:t>[Conditional] If there is no established applicable PDU session for the user plane AIML data transfer, the UE uses the URSP as defined in TS 23.503 [4] which includes user plane AIML data transfer related PDU session parameters, e.g. a dedicated DNN, time window, S-NSSAI, location, etc. to establish the PDU session for user plane AIML data transfer.</w:t>
      </w:r>
      <w:ins w:id="21" w:author="Samsung" w:date="2025-08-12T17:40:00Z">
        <w:r w:rsidR="00984A49">
          <w:t xml:space="preserve"> </w:t>
        </w:r>
        <w:r w:rsidR="00984A49" w:rsidRPr="00BD5FB7">
          <w:rPr>
            <w:highlight w:val="green"/>
          </w:rPr>
          <w:t>Dedicated PDU session and/or QoS flow might be established for UE data transfer, e.g. based on</w:t>
        </w:r>
      </w:ins>
      <w:ins w:id="22" w:author="Samsung" w:date="2025-08-12T17:39:00Z">
        <w:r w:rsidR="00984A49" w:rsidRPr="00BD5FB7">
          <w:rPr>
            <w:highlight w:val="green"/>
          </w:rPr>
          <w:t xml:space="preserve"> </w:t>
        </w:r>
      </w:ins>
      <w:ins w:id="23" w:author="Samsung" w:date="2025-08-12T17:41:00Z">
        <w:r w:rsidR="00984A49" w:rsidRPr="00BD5FB7">
          <w:rPr>
            <w:highlight w:val="green"/>
          </w:rPr>
          <w:t>s</w:t>
        </w:r>
      </w:ins>
      <w:ins w:id="24" w:author="Samsung" w:date="2025-08-12T17:39:00Z">
        <w:r w:rsidR="00984A49" w:rsidRPr="00BD5FB7">
          <w:rPr>
            <w:highlight w:val="green"/>
          </w:rPr>
          <w:t>pecific Traffic Descriptor and Route Selection Descriptor might f</w:t>
        </w:r>
      </w:ins>
      <w:ins w:id="25" w:author="Samsung" w:date="2025-08-12T17:40:00Z">
        <w:r w:rsidR="00984A49" w:rsidRPr="00BD5FB7">
          <w:rPr>
            <w:highlight w:val="green"/>
          </w:rPr>
          <w:t xml:space="preserve">or </w:t>
        </w:r>
      </w:ins>
      <w:ins w:id="26" w:author="Samsung" w:date="2025-08-12T17:41:00Z">
        <w:r w:rsidR="00984A49" w:rsidRPr="00BD5FB7">
          <w:rPr>
            <w:highlight w:val="green"/>
          </w:rPr>
          <w:t xml:space="preserve">AIML data </w:t>
        </w:r>
      </w:ins>
      <w:ins w:id="27" w:author="Samsung" w:date="2025-08-12T17:39:00Z">
        <w:r w:rsidR="00984A49" w:rsidRPr="00BD5FB7">
          <w:rPr>
            <w:highlight w:val="green"/>
          </w:rPr>
          <w:t>transfer</w:t>
        </w:r>
      </w:ins>
      <w:ins w:id="28" w:author="Samsung" w:date="2025-08-12T17:41:00Z">
        <w:r w:rsidR="00984A49" w:rsidRPr="00BD5FB7">
          <w:rPr>
            <w:highlight w:val="green"/>
          </w:rPr>
          <w:t>, and/or specific packet Filter, 5QI and other packet filter information for AIML traffic.</w:t>
        </w:r>
      </w:ins>
    </w:p>
    <w:p w14:paraId="6E3430C8" w14:textId="5BAAFCAF" w:rsidR="00A2590A" w:rsidDel="001C439F" w:rsidRDefault="00A2590A" w:rsidP="00A2590A">
      <w:pPr>
        <w:pStyle w:val="EditorsNote"/>
        <w:rPr>
          <w:del w:id="29" w:author="Samsung" w:date="2025-08-12T17:41:00Z"/>
        </w:rPr>
      </w:pPr>
      <w:del w:id="30" w:author="Samsung" w:date="2025-08-12T17:41:00Z">
        <w:r w:rsidRPr="00BD5FB7" w:rsidDel="001C439F">
          <w:rPr>
            <w:highlight w:val="green"/>
          </w:rPr>
          <w:delText>Editor's note:</w:delText>
        </w:r>
        <w:r w:rsidRPr="00BD5FB7" w:rsidDel="001C439F">
          <w:rPr>
            <w:highlight w:val="green"/>
          </w:rPr>
          <w:tab/>
          <w:delText>How the UE establishes dedicated PDU session for AIML data transfer based on URSP is FFS.</w:delText>
        </w:r>
      </w:del>
    </w:p>
    <w:p w14:paraId="63405C32" w14:textId="77777777" w:rsidR="00A2590A" w:rsidRDefault="00A2590A" w:rsidP="00A2590A">
      <w:pPr>
        <w:pStyle w:val="B1"/>
      </w:pPr>
      <w:r>
        <w:t>7-8.</w:t>
      </w:r>
      <w:r>
        <w:tab/>
        <w:t>[Conditional] UE sends an acknowledgement to the DCF through AMF to indicate a success of user plane connection establishment for AIML data transfer via UP or a failure to utilize the user plane connection.</w:t>
      </w:r>
    </w:p>
    <w:p w14:paraId="6B9EAC46" w14:textId="0E4846A6" w:rsidR="00CB1104" w:rsidRDefault="00A2590A" w:rsidP="00A2590A">
      <w:pPr>
        <w:pStyle w:val="B1"/>
        <w:rPr>
          <w:ins w:id="31" w:author="Samsung" w:date="2025-08-15T11:35:00Z"/>
          <w:highlight w:val="green"/>
        </w:rPr>
      </w:pPr>
      <w:r>
        <w:t>9.</w:t>
      </w:r>
      <w:r>
        <w:tab/>
        <w:t xml:space="preserve">[Optional] </w:t>
      </w:r>
      <w:del w:id="32" w:author="Samsung" w:date="2025-08-15T11:35:00Z">
        <w:r w:rsidDel="00CB1104">
          <w:delText xml:space="preserve">network (e.g. gNB or DCF) sends </w:delText>
        </w:r>
      </w:del>
      <w:ins w:id="33" w:author="Samsung" w:date="2025-08-15T11:35:00Z">
        <w:r w:rsidR="00CB1104">
          <w:t>D</w:t>
        </w:r>
      </w:ins>
      <w:del w:id="34" w:author="Samsung" w:date="2025-08-15T11:35:00Z">
        <w:r w:rsidDel="00CB1104">
          <w:delText>d</w:delText>
        </w:r>
      </w:del>
      <w:r>
        <w:t>ata transfer request to target UE(s).</w:t>
      </w:r>
      <w:ins w:id="35" w:author="Samsung" w:date="2025-08-12T17:42:00Z">
        <w:r w:rsidR="00000E44">
          <w:t xml:space="preserve"> If </w:t>
        </w:r>
        <w:r w:rsidR="00000E44" w:rsidRPr="00BD5FB7">
          <w:rPr>
            <w:highlight w:val="green"/>
          </w:rPr>
          <w:t xml:space="preserve">the UE data transfer is triggered </w:t>
        </w:r>
      </w:ins>
      <w:ins w:id="36" w:author="Samsung" w:date="2025-08-15T11:35:00Z">
        <w:r w:rsidR="00CB1104">
          <w:rPr>
            <w:highlight w:val="green"/>
          </w:rPr>
          <w:t xml:space="preserve">towards </w:t>
        </w:r>
      </w:ins>
      <w:ins w:id="37" w:author="Samsung" w:date="2025-08-12T17:42:00Z">
        <w:r w:rsidR="00000E44" w:rsidRPr="00BD5FB7">
          <w:rPr>
            <w:highlight w:val="green"/>
          </w:rPr>
          <w:t xml:space="preserve">gNB, the gNB may initiated UE data transfer request to UE based on the information indicated by </w:t>
        </w:r>
      </w:ins>
      <w:ins w:id="38" w:author="Samsung" w:date="2025-08-12T17:43:00Z">
        <w:r w:rsidR="00000E44" w:rsidRPr="00BD5FB7">
          <w:rPr>
            <w:highlight w:val="green"/>
          </w:rPr>
          <w:t>DCF, e.g. the time window for AIML data transfer.</w:t>
        </w:r>
      </w:ins>
    </w:p>
    <w:p w14:paraId="7D5078EA" w14:textId="32C0F007" w:rsidR="00CB1104" w:rsidRDefault="00CB1104" w:rsidP="00A2590A">
      <w:pPr>
        <w:pStyle w:val="B1"/>
        <w:rPr>
          <w:ins w:id="39" w:author="Samsung" w:date="2025-08-15T11:33:00Z"/>
          <w:highlight w:val="green"/>
        </w:rPr>
      </w:pPr>
      <w:ins w:id="40" w:author="Samsung" w:date="2025-08-15T11:35:00Z">
        <w:r>
          <w:rPr>
            <w:highlight w:val="green"/>
          </w:rPr>
          <w:tab/>
          <w:t xml:space="preserve">Alternatively, the DCF </w:t>
        </w:r>
      </w:ins>
      <w:ins w:id="41" w:author="Samsung" w:date="2025-08-15T11:36:00Z">
        <w:r>
          <w:rPr>
            <w:highlight w:val="green"/>
          </w:rPr>
          <w:t xml:space="preserve">may trigger the data transfer towards UE via the UP connection. Then the UE may interact with gNB for data transfer configuration over radio link. </w:t>
        </w:r>
      </w:ins>
    </w:p>
    <w:p w14:paraId="3DBB366F" w14:textId="49A31378" w:rsidR="00CB1104" w:rsidRPr="00BD5FB7" w:rsidRDefault="00CB1104" w:rsidP="00CB1104">
      <w:pPr>
        <w:pStyle w:val="NO"/>
        <w:rPr>
          <w:ins w:id="42" w:author="Samsung" w:date="2025-08-15T11:33:00Z"/>
          <w:highlight w:val="green"/>
        </w:rPr>
      </w:pPr>
      <w:ins w:id="43" w:author="Samsung" w:date="2025-08-15T11:33:00Z">
        <w:r w:rsidRPr="00BD5FB7">
          <w:rPr>
            <w:highlight w:val="green"/>
          </w:rPr>
          <w:t>NOTE</w:t>
        </w:r>
        <w:r>
          <w:rPr>
            <w:highlight w:val="green"/>
          </w:rPr>
          <w:t> 1</w:t>
        </w:r>
        <w:r w:rsidRPr="00BD5FB7">
          <w:rPr>
            <w:highlight w:val="green"/>
          </w:rPr>
          <w:t>:</w:t>
        </w:r>
        <w:r w:rsidRPr="00BD5FB7">
          <w:rPr>
            <w:highlight w:val="green"/>
          </w:rPr>
          <w:tab/>
        </w:r>
      </w:ins>
      <w:ins w:id="44" w:author="Samsung" w:date="2025-08-15T11:34:00Z">
        <w:r>
          <w:rPr>
            <w:highlight w:val="green"/>
          </w:rPr>
          <w:t xml:space="preserve">how the </w:t>
        </w:r>
      </w:ins>
      <w:ins w:id="45" w:author="Samsung" w:date="2025-08-15T11:33:00Z">
        <w:r>
          <w:rPr>
            <w:highlight w:val="green"/>
          </w:rPr>
          <w:t xml:space="preserve">gNB </w:t>
        </w:r>
      </w:ins>
      <w:ins w:id="46" w:author="Samsung" w:date="2025-08-15T11:34:00Z">
        <w:r>
          <w:rPr>
            <w:highlight w:val="green"/>
          </w:rPr>
          <w:t>initiate data transfer towards U</w:t>
        </w:r>
      </w:ins>
      <w:ins w:id="47" w:author="Samsung" w:date="2025-08-15T11:37:00Z">
        <w:r w:rsidR="0070046C">
          <w:rPr>
            <w:highlight w:val="green"/>
          </w:rPr>
          <w:t>E</w:t>
        </w:r>
      </w:ins>
      <w:ins w:id="48" w:author="Samsung" w:date="2025-08-15T11:34:00Z">
        <w:r>
          <w:rPr>
            <w:highlight w:val="green"/>
          </w:rPr>
          <w:t>s and the interaction</w:t>
        </w:r>
      </w:ins>
      <w:ins w:id="49" w:author="Samsung" w:date="2025-08-15T11:33:00Z">
        <w:r w:rsidRPr="00BD5FB7">
          <w:rPr>
            <w:highlight w:val="green"/>
          </w:rPr>
          <w:t xml:space="preserve"> between RAN node and UE is in RAN scope.</w:t>
        </w:r>
      </w:ins>
    </w:p>
    <w:p w14:paraId="0C7F25D5" w14:textId="1AB8BFD7" w:rsidR="00A2590A" w:rsidDel="00000E44" w:rsidRDefault="00A2590A" w:rsidP="00A2590A">
      <w:pPr>
        <w:pStyle w:val="EditorsNote"/>
        <w:rPr>
          <w:del w:id="50" w:author="Samsung" w:date="2025-08-12T17:43:00Z"/>
        </w:rPr>
      </w:pPr>
      <w:del w:id="51" w:author="Samsung" w:date="2025-08-12T17:43:00Z">
        <w:r w:rsidRPr="00BD5FB7" w:rsidDel="00000E44">
          <w:rPr>
            <w:highlight w:val="green"/>
          </w:rPr>
          <w:delText>Editor's note:</w:delText>
        </w:r>
        <w:r w:rsidRPr="00BD5FB7" w:rsidDel="00000E44">
          <w:rPr>
            <w:highlight w:val="green"/>
          </w:rPr>
          <w:tab/>
          <w:delText>How the gNB triggers UE data transfer is FFS.</w:delText>
        </w:r>
      </w:del>
    </w:p>
    <w:p w14:paraId="04DB096A" w14:textId="77777777" w:rsidR="00A2590A" w:rsidRDefault="00A2590A" w:rsidP="00A2590A">
      <w:pPr>
        <w:pStyle w:val="B1"/>
      </w:pPr>
      <w:r>
        <w:t>10.</w:t>
      </w:r>
      <w:r>
        <w:tab/>
        <w:t>AIML UE side data transfer for AIML model training from UE to DCF via the established UP connection with the assigned AIML data collection binding/correlation ID.</w:t>
      </w:r>
    </w:p>
    <w:p w14:paraId="6204E15A" w14:textId="77777777" w:rsidR="00A2590A" w:rsidRDefault="00A2590A" w:rsidP="00A2590A">
      <w:pPr>
        <w:pStyle w:val="B1"/>
      </w:pPr>
      <w:r>
        <w:tab/>
        <w:t xml:space="preserve">The UPF detects or differentiates the AIML data from other regular UE data based on the source/destination IP address of the data packets, by reusing the traffic detection mechanism defined in </w:t>
      </w:r>
      <w:r>
        <w:lastRenderedPageBreak/>
        <w:t>TS 23.501 [2]. The destination IP address of the AIML data packets is the IP address of the DCF. Different charging policies might be applied to the AIML data.</w:t>
      </w:r>
    </w:p>
    <w:p w14:paraId="70461C39" w14:textId="77777777" w:rsidR="00A2590A" w:rsidRDefault="00A2590A" w:rsidP="00A2590A">
      <w:pPr>
        <w:pStyle w:val="B1"/>
      </w:pPr>
      <w:r>
        <w:t>11.</w:t>
      </w:r>
      <w:r>
        <w:tab/>
        <w:t>DCF notifies the AIML UE side data for AIML model training to the AIML server.</w:t>
      </w:r>
    </w:p>
    <w:p w14:paraId="4CB5B170" w14:textId="07C93A7F" w:rsidR="00A2590A" w:rsidRDefault="00A2590A" w:rsidP="00A2590A">
      <w:pPr>
        <w:pStyle w:val="B1"/>
        <w:rPr>
          <w:ins w:id="52" w:author="Samsung" w:date="2025-08-14T17:19:00Z"/>
        </w:rPr>
      </w:pPr>
      <w:r>
        <w:tab/>
        <w:t>The DCF may filtered the data to be transferred to the AIML server based on user consent</w:t>
      </w:r>
      <w:ins w:id="53" w:author="Samsung" w:date="2025-08-12T17:43:00Z">
        <w:r w:rsidR="00BD5FB7">
          <w:t xml:space="preserve">, </w:t>
        </w:r>
        <w:r w:rsidR="00BD5FB7" w:rsidRPr="00BD5FB7">
          <w:rPr>
            <w:highlight w:val="green"/>
          </w:rPr>
          <w:t>user privacy</w:t>
        </w:r>
      </w:ins>
      <w:r>
        <w:t xml:space="preserve"> and subject to operators' policies.</w:t>
      </w:r>
    </w:p>
    <w:p w14:paraId="4DD5BE8D" w14:textId="32134528" w:rsidR="00F84826" w:rsidRDefault="00F84826" w:rsidP="00A2590A">
      <w:pPr>
        <w:pStyle w:val="B1"/>
      </w:pPr>
      <w:ins w:id="54" w:author="Samsung" w:date="2025-08-14T17:19:00Z">
        <w:r>
          <w:tab/>
        </w:r>
      </w:ins>
      <w:ins w:id="55" w:author="Samsung" w:date="2025-08-14T17:21:00Z">
        <w:r w:rsidRPr="00F84826">
          <w:rPr>
            <w:highlight w:val="green"/>
          </w:rPr>
          <w:t xml:space="preserve">The DCF may determine to store the UE data for future use, e.g. into ADRF or </w:t>
        </w:r>
      </w:ins>
      <w:ins w:id="56" w:author="Samsung" w:date="2025-08-14T17:22:00Z">
        <w:r w:rsidRPr="00F84826">
          <w:rPr>
            <w:highlight w:val="green"/>
          </w:rPr>
          <w:t>in DCF.</w:t>
        </w:r>
      </w:ins>
      <w:ins w:id="57" w:author="Samsung" w:date="2025-08-14T17:21:00Z">
        <w:r>
          <w:t xml:space="preserve"> </w:t>
        </w:r>
      </w:ins>
    </w:p>
    <w:p w14:paraId="716503E8" w14:textId="18230DFF" w:rsidR="00A2590A" w:rsidDel="00BD5FB7" w:rsidRDefault="00A2590A" w:rsidP="00A2590A">
      <w:pPr>
        <w:pStyle w:val="EditorsNote"/>
        <w:rPr>
          <w:del w:id="58" w:author="Samsung" w:date="2025-08-12T17:43:00Z"/>
        </w:rPr>
      </w:pPr>
      <w:del w:id="59" w:author="Samsung" w:date="2025-08-12T17:43:00Z">
        <w:r w:rsidRPr="00BD5FB7" w:rsidDel="00BD5FB7">
          <w:rPr>
            <w:highlight w:val="green"/>
          </w:rPr>
          <w:delText>Editor's note:</w:delText>
        </w:r>
        <w:r w:rsidRPr="00BD5FB7" w:rsidDel="00BD5FB7">
          <w:rPr>
            <w:highlight w:val="green"/>
          </w:rPr>
          <w:tab/>
          <w:delText>Whether and how the DCF will handle the AIML data (excluding transferring the data to server) is FFS.</w:delText>
        </w:r>
      </w:del>
    </w:p>
    <w:p w14:paraId="4B53BC8A" w14:textId="77777777" w:rsidR="00A2590A" w:rsidRDefault="00A2590A" w:rsidP="00A2590A">
      <w:pPr>
        <w:pStyle w:val="B1"/>
      </w:pPr>
      <w:r>
        <w:t>12.</w:t>
      </w:r>
      <w:r>
        <w:tab/>
        <w:t>Data collection and/or transfer termination. The termination might be decided by the AIML server, the target UE or DCF.</w:t>
      </w:r>
    </w:p>
    <w:p w14:paraId="41C3D1C7" w14:textId="77777777" w:rsidR="005C765C" w:rsidRPr="00F73301" w:rsidRDefault="005C765C" w:rsidP="005C765C">
      <w:pPr>
        <w:rPr>
          <w:lang w:eastAsia="ko-KR"/>
        </w:rPr>
      </w:pPr>
      <w:bookmarkStart w:id="60" w:name="startOfAnnexes"/>
      <w:bookmarkEnd w:id="2"/>
      <w:bookmarkEnd w:id="60"/>
    </w:p>
    <w:p w14:paraId="632A1CA0" w14:textId="218CB69F" w:rsidR="00FC0E7F" w:rsidRPr="000E15F2" w:rsidRDefault="00FC0E7F" w:rsidP="0089214A">
      <w:pPr>
        <w:ind w:right="-99"/>
        <w:jc w:val="center"/>
        <w:rPr>
          <w:b/>
          <w:color w:val="FF0000"/>
          <w:sz w:val="28"/>
          <w:szCs w:val="36"/>
          <w:lang w:eastAsia="ko-KR"/>
        </w:rPr>
      </w:pPr>
      <w:r w:rsidRPr="00F73301">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5B94BB" w16cid:durableId="755B94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A3D6F" w14:textId="77777777" w:rsidR="001313FC" w:rsidRDefault="001313FC">
      <w:r>
        <w:separator/>
      </w:r>
    </w:p>
    <w:p w14:paraId="1063A4DE" w14:textId="77777777" w:rsidR="001313FC" w:rsidRDefault="001313FC"/>
  </w:endnote>
  <w:endnote w:type="continuationSeparator" w:id="0">
    <w:p w14:paraId="183D954A" w14:textId="77777777" w:rsidR="001313FC" w:rsidRDefault="001313FC">
      <w:r>
        <w:continuationSeparator/>
      </w:r>
    </w:p>
    <w:p w14:paraId="0D95049D" w14:textId="77777777" w:rsidR="001313FC" w:rsidRDefault="00131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EE7135" w:rsidRDefault="00EE7135">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EE7135" w:rsidRDefault="00EE7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EE7135" w:rsidRDefault="00EE713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96D07" w14:textId="77777777" w:rsidR="001313FC" w:rsidRDefault="001313FC">
      <w:r>
        <w:separator/>
      </w:r>
    </w:p>
    <w:p w14:paraId="2608853A" w14:textId="77777777" w:rsidR="001313FC" w:rsidRDefault="001313FC"/>
  </w:footnote>
  <w:footnote w:type="continuationSeparator" w:id="0">
    <w:p w14:paraId="061E2E4B" w14:textId="77777777" w:rsidR="001313FC" w:rsidRDefault="001313FC">
      <w:r>
        <w:continuationSeparator/>
      </w:r>
    </w:p>
    <w:p w14:paraId="4EE2B854" w14:textId="77777777" w:rsidR="001313FC" w:rsidRDefault="001313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EE7135" w:rsidRDefault="00EE7135"/>
  <w:p w14:paraId="6C1A09D1" w14:textId="77777777" w:rsidR="00EE7135" w:rsidRDefault="00EE713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EE7135" w:rsidRPr="00D04754" w:rsidRDefault="00EE7135">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2FED1BF5" w:rsidR="00EE7135" w:rsidRPr="00D04754" w:rsidRDefault="00EE7135">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92BBE">
      <w:rPr>
        <w:rFonts w:ascii="Arial" w:hAnsi="Arial" w:cs="Arial"/>
        <w:b/>
        <w:bCs/>
        <w:noProof/>
        <w:sz w:val="18"/>
        <w:lang w:val="fr-FR"/>
      </w:rPr>
      <w:t>1</w:t>
    </w:r>
    <w:r>
      <w:rPr>
        <w:rFonts w:ascii="Arial" w:hAnsi="Arial" w:cs="Arial"/>
        <w:b/>
        <w:bCs/>
        <w:sz w:val="18"/>
      </w:rPr>
      <w:fldChar w:fldCharType="end"/>
    </w:r>
  </w:p>
  <w:p w14:paraId="4E88EE13" w14:textId="77777777" w:rsidR="00EE7135" w:rsidRPr="00D04754" w:rsidRDefault="00EE713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8"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1"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38"/>
  </w:num>
  <w:num w:numId="3">
    <w:abstractNumId w:val="13"/>
  </w:num>
  <w:num w:numId="4">
    <w:abstractNumId w:val="4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2"/>
  </w:num>
  <w:num w:numId="16">
    <w:abstractNumId w:val="33"/>
  </w:num>
  <w:num w:numId="17">
    <w:abstractNumId w:val="11"/>
  </w:num>
  <w:num w:numId="18">
    <w:abstractNumId w:val="23"/>
  </w:num>
  <w:num w:numId="19">
    <w:abstractNumId w:val="39"/>
  </w:num>
  <w:num w:numId="20">
    <w:abstractNumId w:val="24"/>
  </w:num>
  <w:num w:numId="21">
    <w:abstractNumId w:val="25"/>
  </w:num>
  <w:num w:numId="22">
    <w:abstractNumId w:val="32"/>
  </w:num>
  <w:num w:numId="23">
    <w:abstractNumId w:val="12"/>
  </w:num>
  <w:num w:numId="24">
    <w:abstractNumId w:val="45"/>
  </w:num>
  <w:num w:numId="25">
    <w:abstractNumId w:val="14"/>
  </w:num>
  <w:num w:numId="26">
    <w:abstractNumId w:val="18"/>
  </w:num>
  <w:num w:numId="27">
    <w:abstractNumId w:val="37"/>
  </w:num>
  <w:num w:numId="28">
    <w:abstractNumId w:val="35"/>
  </w:num>
  <w:num w:numId="29">
    <w:abstractNumId w:val="34"/>
  </w:num>
  <w:num w:numId="30">
    <w:abstractNumId w:val="29"/>
  </w:num>
  <w:num w:numId="31">
    <w:abstractNumId w:val="40"/>
  </w:num>
  <w:num w:numId="32">
    <w:abstractNumId w:val="36"/>
  </w:num>
  <w:num w:numId="33">
    <w:abstractNumId w:val="16"/>
  </w:num>
  <w:num w:numId="34">
    <w:abstractNumId w:val="17"/>
  </w:num>
  <w:num w:numId="35">
    <w:abstractNumId w:val="41"/>
  </w:num>
  <w:num w:numId="36">
    <w:abstractNumId w:val="19"/>
  </w:num>
  <w:num w:numId="37">
    <w:abstractNumId w:val="27"/>
  </w:num>
  <w:num w:numId="38">
    <w:abstractNumId w:val="44"/>
  </w:num>
  <w:num w:numId="39">
    <w:abstractNumId w:val="30"/>
  </w:num>
  <w:num w:numId="40">
    <w:abstractNumId w:val="28"/>
  </w:num>
  <w:num w:numId="41">
    <w:abstractNumId w:val="46"/>
  </w:num>
  <w:num w:numId="42">
    <w:abstractNumId w:val="26"/>
  </w:num>
  <w:num w:numId="43">
    <w:abstractNumId w:val="15"/>
  </w:num>
  <w:num w:numId="44">
    <w:abstractNumId w:val="22"/>
  </w:num>
  <w:num w:numId="45">
    <w:abstractNumId w:val="31"/>
  </w:num>
  <w:num w:numId="46">
    <w:abstractNumId w:val="21"/>
  </w:num>
  <w:num w:numId="4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E44"/>
    <w:rsid w:val="000012DF"/>
    <w:rsid w:val="00001807"/>
    <w:rsid w:val="000019C3"/>
    <w:rsid w:val="00001A46"/>
    <w:rsid w:val="00003C6A"/>
    <w:rsid w:val="0000552F"/>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48F2"/>
    <w:rsid w:val="00044D6B"/>
    <w:rsid w:val="000450C8"/>
    <w:rsid w:val="000452BB"/>
    <w:rsid w:val="000470EF"/>
    <w:rsid w:val="000479C0"/>
    <w:rsid w:val="00047BE7"/>
    <w:rsid w:val="00047CB2"/>
    <w:rsid w:val="00047EF5"/>
    <w:rsid w:val="00050822"/>
    <w:rsid w:val="00050EFD"/>
    <w:rsid w:val="0005146A"/>
    <w:rsid w:val="000514F7"/>
    <w:rsid w:val="000515A4"/>
    <w:rsid w:val="00051B8E"/>
    <w:rsid w:val="000532E8"/>
    <w:rsid w:val="00053C8E"/>
    <w:rsid w:val="00056376"/>
    <w:rsid w:val="00057E03"/>
    <w:rsid w:val="0006043D"/>
    <w:rsid w:val="00060936"/>
    <w:rsid w:val="00060A90"/>
    <w:rsid w:val="00060CB1"/>
    <w:rsid w:val="00060F49"/>
    <w:rsid w:val="00061054"/>
    <w:rsid w:val="0006250D"/>
    <w:rsid w:val="000631CD"/>
    <w:rsid w:val="00063826"/>
    <w:rsid w:val="0006446D"/>
    <w:rsid w:val="000646F0"/>
    <w:rsid w:val="000649D2"/>
    <w:rsid w:val="00064FE9"/>
    <w:rsid w:val="00065E90"/>
    <w:rsid w:val="000701CD"/>
    <w:rsid w:val="00070CDC"/>
    <w:rsid w:val="00071D84"/>
    <w:rsid w:val="00072F43"/>
    <w:rsid w:val="00073DED"/>
    <w:rsid w:val="000746D6"/>
    <w:rsid w:val="00074CE4"/>
    <w:rsid w:val="000766A7"/>
    <w:rsid w:val="00077B2C"/>
    <w:rsid w:val="00077D47"/>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5181"/>
    <w:rsid w:val="000C5A47"/>
    <w:rsid w:val="000C623D"/>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341"/>
    <w:rsid w:val="000F748D"/>
    <w:rsid w:val="00100517"/>
    <w:rsid w:val="00101867"/>
    <w:rsid w:val="00102440"/>
    <w:rsid w:val="001058C9"/>
    <w:rsid w:val="00105CC1"/>
    <w:rsid w:val="00105DD5"/>
    <w:rsid w:val="00106E0A"/>
    <w:rsid w:val="0010708C"/>
    <w:rsid w:val="001103BE"/>
    <w:rsid w:val="001104F8"/>
    <w:rsid w:val="001123E4"/>
    <w:rsid w:val="00112C6D"/>
    <w:rsid w:val="00113206"/>
    <w:rsid w:val="00114742"/>
    <w:rsid w:val="001172B4"/>
    <w:rsid w:val="001178B5"/>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3FC"/>
    <w:rsid w:val="00131774"/>
    <w:rsid w:val="001334CE"/>
    <w:rsid w:val="001336EF"/>
    <w:rsid w:val="0013440C"/>
    <w:rsid w:val="0013461C"/>
    <w:rsid w:val="00134C3B"/>
    <w:rsid w:val="001351F0"/>
    <w:rsid w:val="00135242"/>
    <w:rsid w:val="001354CA"/>
    <w:rsid w:val="001357A6"/>
    <w:rsid w:val="00135A80"/>
    <w:rsid w:val="00135CB5"/>
    <w:rsid w:val="0013660C"/>
    <w:rsid w:val="00136C20"/>
    <w:rsid w:val="00136CEB"/>
    <w:rsid w:val="0014039C"/>
    <w:rsid w:val="0014063D"/>
    <w:rsid w:val="00140A26"/>
    <w:rsid w:val="0014147E"/>
    <w:rsid w:val="00141F08"/>
    <w:rsid w:val="00142949"/>
    <w:rsid w:val="00142A1E"/>
    <w:rsid w:val="00142DC9"/>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87"/>
    <w:rsid w:val="00156A4B"/>
    <w:rsid w:val="001572BF"/>
    <w:rsid w:val="00157C1C"/>
    <w:rsid w:val="001603A6"/>
    <w:rsid w:val="001610AA"/>
    <w:rsid w:val="00161999"/>
    <w:rsid w:val="00162453"/>
    <w:rsid w:val="00162822"/>
    <w:rsid w:val="00164467"/>
    <w:rsid w:val="001664B1"/>
    <w:rsid w:val="00167087"/>
    <w:rsid w:val="0016709B"/>
    <w:rsid w:val="00170C04"/>
    <w:rsid w:val="00171575"/>
    <w:rsid w:val="001723E7"/>
    <w:rsid w:val="001730E4"/>
    <w:rsid w:val="0017350A"/>
    <w:rsid w:val="001737FC"/>
    <w:rsid w:val="001738EE"/>
    <w:rsid w:val="00173CD5"/>
    <w:rsid w:val="00175511"/>
    <w:rsid w:val="001757C9"/>
    <w:rsid w:val="00176375"/>
    <w:rsid w:val="00176C65"/>
    <w:rsid w:val="001777F1"/>
    <w:rsid w:val="00177C98"/>
    <w:rsid w:val="00180325"/>
    <w:rsid w:val="0018085E"/>
    <w:rsid w:val="00180A1A"/>
    <w:rsid w:val="00180F81"/>
    <w:rsid w:val="0018134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35D8"/>
    <w:rsid w:val="001B3914"/>
    <w:rsid w:val="001B3AD5"/>
    <w:rsid w:val="001B5297"/>
    <w:rsid w:val="001B538E"/>
    <w:rsid w:val="001B6305"/>
    <w:rsid w:val="001B7CE9"/>
    <w:rsid w:val="001C0331"/>
    <w:rsid w:val="001C23B5"/>
    <w:rsid w:val="001C2589"/>
    <w:rsid w:val="001C2C24"/>
    <w:rsid w:val="001C2D1E"/>
    <w:rsid w:val="001C31E1"/>
    <w:rsid w:val="001C3F12"/>
    <w:rsid w:val="001C439F"/>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4193"/>
    <w:rsid w:val="001E4BCE"/>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A0A"/>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9DA"/>
    <w:rsid w:val="00214C23"/>
    <w:rsid w:val="00215708"/>
    <w:rsid w:val="00215821"/>
    <w:rsid w:val="0021672B"/>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33E3"/>
    <w:rsid w:val="00233A6D"/>
    <w:rsid w:val="00235463"/>
    <w:rsid w:val="0023698B"/>
    <w:rsid w:val="00236AE0"/>
    <w:rsid w:val="002373F6"/>
    <w:rsid w:val="00237B44"/>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42EE"/>
    <w:rsid w:val="002543CA"/>
    <w:rsid w:val="002548AD"/>
    <w:rsid w:val="002548F6"/>
    <w:rsid w:val="002557C4"/>
    <w:rsid w:val="002571BE"/>
    <w:rsid w:val="00257617"/>
    <w:rsid w:val="00257AD4"/>
    <w:rsid w:val="00257BE2"/>
    <w:rsid w:val="0026033C"/>
    <w:rsid w:val="002605FA"/>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6B5"/>
    <w:rsid w:val="00272D84"/>
    <w:rsid w:val="00273861"/>
    <w:rsid w:val="00273B92"/>
    <w:rsid w:val="00273F2E"/>
    <w:rsid w:val="0027470A"/>
    <w:rsid w:val="0027475E"/>
    <w:rsid w:val="002766F4"/>
    <w:rsid w:val="00276D4B"/>
    <w:rsid w:val="00276E87"/>
    <w:rsid w:val="0027722B"/>
    <w:rsid w:val="00277713"/>
    <w:rsid w:val="00277D36"/>
    <w:rsid w:val="0028053C"/>
    <w:rsid w:val="002808E4"/>
    <w:rsid w:val="00281513"/>
    <w:rsid w:val="0028214A"/>
    <w:rsid w:val="00282966"/>
    <w:rsid w:val="00282DD4"/>
    <w:rsid w:val="00282F3A"/>
    <w:rsid w:val="00284121"/>
    <w:rsid w:val="00284336"/>
    <w:rsid w:val="00284590"/>
    <w:rsid w:val="0028459F"/>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7678"/>
    <w:rsid w:val="002A00CB"/>
    <w:rsid w:val="002A0580"/>
    <w:rsid w:val="002A1EA7"/>
    <w:rsid w:val="002A2666"/>
    <w:rsid w:val="002A4CAE"/>
    <w:rsid w:val="002A5AF4"/>
    <w:rsid w:val="002A6323"/>
    <w:rsid w:val="002A660B"/>
    <w:rsid w:val="002A6967"/>
    <w:rsid w:val="002A714C"/>
    <w:rsid w:val="002B0593"/>
    <w:rsid w:val="002B06A8"/>
    <w:rsid w:val="002B08D9"/>
    <w:rsid w:val="002B10BD"/>
    <w:rsid w:val="002B29C6"/>
    <w:rsid w:val="002B3E1B"/>
    <w:rsid w:val="002B478C"/>
    <w:rsid w:val="002B4B6C"/>
    <w:rsid w:val="002B5735"/>
    <w:rsid w:val="002B6540"/>
    <w:rsid w:val="002B6F5D"/>
    <w:rsid w:val="002B7FBF"/>
    <w:rsid w:val="002C0540"/>
    <w:rsid w:val="002C0F98"/>
    <w:rsid w:val="002C10FD"/>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7462"/>
    <w:rsid w:val="002D76E9"/>
    <w:rsid w:val="002D7AF4"/>
    <w:rsid w:val="002E0013"/>
    <w:rsid w:val="002E0255"/>
    <w:rsid w:val="002E1383"/>
    <w:rsid w:val="002E13AF"/>
    <w:rsid w:val="002E17AF"/>
    <w:rsid w:val="002E34B9"/>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31B7"/>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56A6"/>
    <w:rsid w:val="003358B1"/>
    <w:rsid w:val="0033654B"/>
    <w:rsid w:val="00336580"/>
    <w:rsid w:val="00336CB2"/>
    <w:rsid w:val="00340195"/>
    <w:rsid w:val="00340797"/>
    <w:rsid w:val="0034097F"/>
    <w:rsid w:val="003412D7"/>
    <w:rsid w:val="00341930"/>
    <w:rsid w:val="00341AFD"/>
    <w:rsid w:val="00342E95"/>
    <w:rsid w:val="00343521"/>
    <w:rsid w:val="00343710"/>
    <w:rsid w:val="00343D45"/>
    <w:rsid w:val="003452C4"/>
    <w:rsid w:val="00345EAE"/>
    <w:rsid w:val="003461CF"/>
    <w:rsid w:val="003464CC"/>
    <w:rsid w:val="00346841"/>
    <w:rsid w:val="0034685C"/>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3878"/>
    <w:rsid w:val="003652C5"/>
    <w:rsid w:val="003669AD"/>
    <w:rsid w:val="00366F45"/>
    <w:rsid w:val="003677E5"/>
    <w:rsid w:val="003678C7"/>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6D84"/>
    <w:rsid w:val="00387383"/>
    <w:rsid w:val="00387421"/>
    <w:rsid w:val="00387603"/>
    <w:rsid w:val="00387A71"/>
    <w:rsid w:val="00387FDA"/>
    <w:rsid w:val="0039068E"/>
    <w:rsid w:val="00390AC0"/>
    <w:rsid w:val="00391549"/>
    <w:rsid w:val="003921A8"/>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1369"/>
    <w:rsid w:val="00402047"/>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5DE1"/>
    <w:rsid w:val="004861E7"/>
    <w:rsid w:val="00490EEC"/>
    <w:rsid w:val="0049243B"/>
    <w:rsid w:val="00493803"/>
    <w:rsid w:val="00493DB5"/>
    <w:rsid w:val="00494594"/>
    <w:rsid w:val="004954F7"/>
    <w:rsid w:val="00496AF6"/>
    <w:rsid w:val="00497E65"/>
    <w:rsid w:val="004A12DE"/>
    <w:rsid w:val="004A1D76"/>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68E"/>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7DA"/>
    <w:rsid w:val="00551ECC"/>
    <w:rsid w:val="00552350"/>
    <w:rsid w:val="00553CB2"/>
    <w:rsid w:val="005541B1"/>
    <w:rsid w:val="00555332"/>
    <w:rsid w:val="00555F28"/>
    <w:rsid w:val="005563D2"/>
    <w:rsid w:val="005568A2"/>
    <w:rsid w:val="00556F96"/>
    <w:rsid w:val="005575B7"/>
    <w:rsid w:val="00557EAC"/>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1E1"/>
    <w:rsid w:val="005743B3"/>
    <w:rsid w:val="005743EA"/>
    <w:rsid w:val="00574515"/>
    <w:rsid w:val="00574DBB"/>
    <w:rsid w:val="00575883"/>
    <w:rsid w:val="00576FCD"/>
    <w:rsid w:val="0057728D"/>
    <w:rsid w:val="0058039B"/>
    <w:rsid w:val="00580435"/>
    <w:rsid w:val="005810D5"/>
    <w:rsid w:val="00581FF0"/>
    <w:rsid w:val="0058282B"/>
    <w:rsid w:val="00582840"/>
    <w:rsid w:val="005830DE"/>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6BBF"/>
    <w:rsid w:val="005A759B"/>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DB8"/>
    <w:rsid w:val="005D6030"/>
    <w:rsid w:val="005D6373"/>
    <w:rsid w:val="005D69EA"/>
    <w:rsid w:val="005D6AD8"/>
    <w:rsid w:val="005E02F1"/>
    <w:rsid w:val="005E074E"/>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66E0"/>
    <w:rsid w:val="005F6715"/>
    <w:rsid w:val="005F7441"/>
    <w:rsid w:val="005F74F8"/>
    <w:rsid w:val="005F7E6C"/>
    <w:rsid w:val="00600526"/>
    <w:rsid w:val="00601143"/>
    <w:rsid w:val="0060250B"/>
    <w:rsid w:val="00604040"/>
    <w:rsid w:val="0060445F"/>
    <w:rsid w:val="0060461A"/>
    <w:rsid w:val="00604888"/>
    <w:rsid w:val="00605043"/>
    <w:rsid w:val="006055E3"/>
    <w:rsid w:val="00606589"/>
    <w:rsid w:val="00606CFE"/>
    <w:rsid w:val="00606D4B"/>
    <w:rsid w:val="00606DED"/>
    <w:rsid w:val="00607508"/>
    <w:rsid w:val="006078CF"/>
    <w:rsid w:val="00610BEE"/>
    <w:rsid w:val="00611282"/>
    <w:rsid w:val="00612181"/>
    <w:rsid w:val="00612AF8"/>
    <w:rsid w:val="0061370C"/>
    <w:rsid w:val="00613C79"/>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F63"/>
    <w:rsid w:val="0064434D"/>
    <w:rsid w:val="00645AA4"/>
    <w:rsid w:val="00646331"/>
    <w:rsid w:val="006466D7"/>
    <w:rsid w:val="006466FA"/>
    <w:rsid w:val="00647124"/>
    <w:rsid w:val="006476C2"/>
    <w:rsid w:val="00647714"/>
    <w:rsid w:val="00651060"/>
    <w:rsid w:val="006515B8"/>
    <w:rsid w:val="0065169F"/>
    <w:rsid w:val="006530C7"/>
    <w:rsid w:val="00653FCA"/>
    <w:rsid w:val="00655744"/>
    <w:rsid w:val="00655B81"/>
    <w:rsid w:val="00657942"/>
    <w:rsid w:val="00660272"/>
    <w:rsid w:val="006603B0"/>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38C"/>
    <w:rsid w:val="006725B9"/>
    <w:rsid w:val="006755B9"/>
    <w:rsid w:val="00675DFF"/>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5F4B"/>
    <w:rsid w:val="00686370"/>
    <w:rsid w:val="006864D3"/>
    <w:rsid w:val="006868ED"/>
    <w:rsid w:val="00686FD8"/>
    <w:rsid w:val="006874DD"/>
    <w:rsid w:val="00687D24"/>
    <w:rsid w:val="0069038E"/>
    <w:rsid w:val="00690846"/>
    <w:rsid w:val="00691559"/>
    <w:rsid w:val="00691EDE"/>
    <w:rsid w:val="006926E2"/>
    <w:rsid w:val="00692A03"/>
    <w:rsid w:val="00695742"/>
    <w:rsid w:val="006963C9"/>
    <w:rsid w:val="006965CB"/>
    <w:rsid w:val="00696CD7"/>
    <w:rsid w:val="00696D5C"/>
    <w:rsid w:val="006979A7"/>
    <w:rsid w:val="006A04B6"/>
    <w:rsid w:val="006A0EC1"/>
    <w:rsid w:val="006A12B6"/>
    <w:rsid w:val="006A1D68"/>
    <w:rsid w:val="006A2320"/>
    <w:rsid w:val="006A2321"/>
    <w:rsid w:val="006A26D7"/>
    <w:rsid w:val="006A57F2"/>
    <w:rsid w:val="006A6581"/>
    <w:rsid w:val="006A6E14"/>
    <w:rsid w:val="006A700B"/>
    <w:rsid w:val="006B0CD4"/>
    <w:rsid w:val="006B125B"/>
    <w:rsid w:val="006B1641"/>
    <w:rsid w:val="006B173E"/>
    <w:rsid w:val="006B1905"/>
    <w:rsid w:val="006B1DFB"/>
    <w:rsid w:val="006B2EA9"/>
    <w:rsid w:val="006B33F1"/>
    <w:rsid w:val="006B37B5"/>
    <w:rsid w:val="006B446D"/>
    <w:rsid w:val="006B4A40"/>
    <w:rsid w:val="006B4B41"/>
    <w:rsid w:val="006B57B0"/>
    <w:rsid w:val="006B6DDF"/>
    <w:rsid w:val="006B6E73"/>
    <w:rsid w:val="006B72AA"/>
    <w:rsid w:val="006B7E8C"/>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A01"/>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4489"/>
    <w:rsid w:val="006E4A2F"/>
    <w:rsid w:val="006E69F3"/>
    <w:rsid w:val="006E74AA"/>
    <w:rsid w:val="006F0C2A"/>
    <w:rsid w:val="006F2511"/>
    <w:rsid w:val="006F276C"/>
    <w:rsid w:val="006F277E"/>
    <w:rsid w:val="006F2A58"/>
    <w:rsid w:val="006F2BB1"/>
    <w:rsid w:val="006F2CCB"/>
    <w:rsid w:val="006F32AE"/>
    <w:rsid w:val="006F375A"/>
    <w:rsid w:val="006F3982"/>
    <w:rsid w:val="006F4196"/>
    <w:rsid w:val="006F5465"/>
    <w:rsid w:val="006F56E3"/>
    <w:rsid w:val="0070046C"/>
    <w:rsid w:val="00700527"/>
    <w:rsid w:val="00701766"/>
    <w:rsid w:val="007017B4"/>
    <w:rsid w:val="00702DCC"/>
    <w:rsid w:val="007035A4"/>
    <w:rsid w:val="007047BB"/>
    <w:rsid w:val="007047D7"/>
    <w:rsid w:val="00704E3D"/>
    <w:rsid w:val="00705075"/>
    <w:rsid w:val="007053A0"/>
    <w:rsid w:val="007073FA"/>
    <w:rsid w:val="00707F25"/>
    <w:rsid w:val="00710112"/>
    <w:rsid w:val="00710B16"/>
    <w:rsid w:val="00710C1A"/>
    <w:rsid w:val="00712B60"/>
    <w:rsid w:val="00714399"/>
    <w:rsid w:val="007146FE"/>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18A"/>
    <w:rsid w:val="0073338D"/>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B16B9"/>
    <w:rsid w:val="007B18A8"/>
    <w:rsid w:val="007B1F85"/>
    <w:rsid w:val="007B440F"/>
    <w:rsid w:val="007B5528"/>
    <w:rsid w:val="007B5F0C"/>
    <w:rsid w:val="007B5F81"/>
    <w:rsid w:val="007B705C"/>
    <w:rsid w:val="007B779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EE4"/>
    <w:rsid w:val="007E1051"/>
    <w:rsid w:val="007E10A0"/>
    <w:rsid w:val="007E16B4"/>
    <w:rsid w:val="007E16D3"/>
    <w:rsid w:val="007E1923"/>
    <w:rsid w:val="007E1DA2"/>
    <w:rsid w:val="007E1E09"/>
    <w:rsid w:val="007E25C8"/>
    <w:rsid w:val="007E2A95"/>
    <w:rsid w:val="007E2AF0"/>
    <w:rsid w:val="007E2C04"/>
    <w:rsid w:val="007E2ECB"/>
    <w:rsid w:val="007E312F"/>
    <w:rsid w:val="007E3238"/>
    <w:rsid w:val="007E3592"/>
    <w:rsid w:val="007E3D46"/>
    <w:rsid w:val="007E714B"/>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21E"/>
    <w:rsid w:val="00816B03"/>
    <w:rsid w:val="00817330"/>
    <w:rsid w:val="00817B73"/>
    <w:rsid w:val="00817BB6"/>
    <w:rsid w:val="00817F24"/>
    <w:rsid w:val="0082051A"/>
    <w:rsid w:val="008207C8"/>
    <w:rsid w:val="00820C09"/>
    <w:rsid w:val="0082211A"/>
    <w:rsid w:val="00822C03"/>
    <w:rsid w:val="00823FA8"/>
    <w:rsid w:val="008252D2"/>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91B"/>
    <w:rsid w:val="00837242"/>
    <w:rsid w:val="00837442"/>
    <w:rsid w:val="0084235B"/>
    <w:rsid w:val="008427EB"/>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7510"/>
    <w:rsid w:val="0089795F"/>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2D3"/>
    <w:rsid w:val="008C25BC"/>
    <w:rsid w:val="008C2A1D"/>
    <w:rsid w:val="008C2C04"/>
    <w:rsid w:val="008C2DF0"/>
    <w:rsid w:val="008C34E8"/>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A71"/>
    <w:rsid w:val="008E0B9C"/>
    <w:rsid w:val="008E13F5"/>
    <w:rsid w:val="008E2D3C"/>
    <w:rsid w:val="008E3372"/>
    <w:rsid w:val="008E37F0"/>
    <w:rsid w:val="008E4942"/>
    <w:rsid w:val="008E4ADB"/>
    <w:rsid w:val="008E4C8B"/>
    <w:rsid w:val="008E5145"/>
    <w:rsid w:val="008E602C"/>
    <w:rsid w:val="008E69D2"/>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A49"/>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331D"/>
    <w:rsid w:val="009A4369"/>
    <w:rsid w:val="009A5F38"/>
    <w:rsid w:val="009A6302"/>
    <w:rsid w:val="009A6E18"/>
    <w:rsid w:val="009A701A"/>
    <w:rsid w:val="009A73AE"/>
    <w:rsid w:val="009A78EE"/>
    <w:rsid w:val="009B011D"/>
    <w:rsid w:val="009B0291"/>
    <w:rsid w:val="009B1446"/>
    <w:rsid w:val="009B306E"/>
    <w:rsid w:val="009B4152"/>
    <w:rsid w:val="009C1B8C"/>
    <w:rsid w:val="009C1D80"/>
    <w:rsid w:val="009C20E7"/>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90A"/>
    <w:rsid w:val="00A25D68"/>
    <w:rsid w:val="00A26DB6"/>
    <w:rsid w:val="00A2744B"/>
    <w:rsid w:val="00A27D0A"/>
    <w:rsid w:val="00A30A59"/>
    <w:rsid w:val="00A32010"/>
    <w:rsid w:val="00A3263E"/>
    <w:rsid w:val="00A32AB9"/>
    <w:rsid w:val="00A32CF8"/>
    <w:rsid w:val="00A331BF"/>
    <w:rsid w:val="00A33262"/>
    <w:rsid w:val="00A34A02"/>
    <w:rsid w:val="00A34E1B"/>
    <w:rsid w:val="00A358CE"/>
    <w:rsid w:val="00A363C6"/>
    <w:rsid w:val="00A36412"/>
    <w:rsid w:val="00A365FC"/>
    <w:rsid w:val="00A37F88"/>
    <w:rsid w:val="00A408F4"/>
    <w:rsid w:val="00A41677"/>
    <w:rsid w:val="00A4197D"/>
    <w:rsid w:val="00A42371"/>
    <w:rsid w:val="00A4290A"/>
    <w:rsid w:val="00A42D56"/>
    <w:rsid w:val="00A449EB"/>
    <w:rsid w:val="00A452D3"/>
    <w:rsid w:val="00A46EA8"/>
    <w:rsid w:val="00A47732"/>
    <w:rsid w:val="00A47A87"/>
    <w:rsid w:val="00A47C9F"/>
    <w:rsid w:val="00A50144"/>
    <w:rsid w:val="00A50218"/>
    <w:rsid w:val="00A50935"/>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4F"/>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A51"/>
    <w:rsid w:val="00AA2FA3"/>
    <w:rsid w:val="00AA3D22"/>
    <w:rsid w:val="00AA6B45"/>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6CD6"/>
    <w:rsid w:val="00AC794D"/>
    <w:rsid w:val="00AD0213"/>
    <w:rsid w:val="00AD08CB"/>
    <w:rsid w:val="00AD2257"/>
    <w:rsid w:val="00AD248E"/>
    <w:rsid w:val="00AD290B"/>
    <w:rsid w:val="00AD349C"/>
    <w:rsid w:val="00AD41F3"/>
    <w:rsid w:val="00AD4E6D"/>
    <w:rsid w:val="00AD5265"/>
    <w:rsid w:val="00AD5F8A"/>
    <w:rsid w:val="00AD6F09"/>
    <w:rsid w:val="00AE1F82"/>
    <w:rsid w:val="00AE4056"/>
    <w:rsid w:val="00AE4312"/>
    <w:rsid w:val="00AE441D"/>
    <w:rsid w:val="00AE4A51"/>
    <w:rsid w:val="00AE4D2B"/>
    <w:rsid w:val="00AE58E2"/>
    <w:rsid w:val="00AE6C33"/>
    <w:rsid w:val="00AE6E6C"/>
    <w:rsid w:val="00AE6EC6"/>
    <w:rsid w:val="00AF0402"/>
    <w:rsid w:val="00AF0B4E"/>
    <w:rsid w:val="00AF1DDC"/>
    <w:rsid w:val="00AF2C35"/>
    <w:rsid w:val="00AF4997"/>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53A0"/>
    <w:rsid w:val="00B1543F"/>
    <w:rsid w:val="00B15952"/>
    <w:rsid w:val="00B165A0"/>
    <w:rsid w:val="00B169B7"/>
    <w:rsid w:val="00B16FE4"/>
    <w:rsid w:val="00B17B10"/>
    <w:rsid w:val="00B20EC4"/>
    <w:rsid w:val="00B2261F"/>
    <w:rsid w:val="00B227FA"/>
    <w:rsid w:val="00B24CE0"/>
    <w:rsid w:val="00B25CC6"/>
    <w:rsid w:val="00B267E4"/>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C2"/>
    <w:rsid w:val="00B60340"/>
    <w:rsid w:val="00B61EF8"/>
    <w:rsid w:val="00B62071"/>
    <w:rsid w:val="00B62CC8"/>
    <w:rsid w:val="00B6378D"/>
    <w:rsid w:val="00B6441F"/>
    <w:rsid w:val="00B64AA5"/>
    <w:rsid w:val="00B6541B"/>
    <w:rsid w:val="00B65B0A"/>
    <w:rsid w:val="00B66FBD"/>
    <w:rsid w:val="00B6743D"/>
    <w:rsid w:val="00B70063"/>
    <w:rsid w:val="00B70292"/>
    <w:rsid w:val="00B70641"/>
    <w:rsid w:val="00B7107B"/>
    <w:rsid w:val="00B721D5"/>
    <w:rsid w:val="00B72594"/>
    <w:rsid w:val="00B72A9C"/>
    <w:rsid w:val="00B72ABA"/>
    <w:rsid w:val="00B72DC6"/>
    <w:rsid w:val="00B73231"/>
    <w:rsid w:val="00B75440"/>
    <w:rsid w:val="00B7599D"/>
    <w:rsid w:val="00B80CED"/>
    <w:rsid w:val="00B80ED8"/>
    <w:rsid w:val="00B81817"/>
    <w:rsid w:val="00B81B4D"/>
    <w:rsid w:val="00B8454D"/>
    <w:rsid w:val="00B852FE"/>
    <w:rsid w:val="00B859A8"/>
    <w:rsid w:val="00B85ED1"/>
    <w:rsid w:val="00B870D5"/>
    <w:rsid w:val="00B8780F"/>
    <w:rsid w:val="00B908E0"/>
    <w:rsid w:val="00B90EAF"/>
    <w:rsid w:val="00B915E4"/>
    <w:rsid w:val="00B92281"/>
    <w:rsid w:val="00B9243F"/>
    <w:rsid w:val="00B92D8F"/>
    <w:rsid w:val="00B93064"/>
    <w:rsid w:val="00B930D2"/>
    <w:rsid w:val="00B93CDC"/>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61"/>
    <w:rsid w:val="00BB039A"/>
    <w:rsid w:val="00BB0918"/>
    <w:rsid w:val="00BB108C"/>
    <w:rsid w:val="00BB1AB6"/>
    <w:rsid w:val="00BB1B82"/>
    <w:rsid w:val="00BB22C7"/>
    <w:rsid w:val="00BB28DD"/>
    <w:rsid w:val="00BB31DD"/>
    <w:rsid w:val="00BB397C"/>
    <w:rsid w:val="00BB3A80"/>
    <w:rsid w:val="00BB4A12"/>
    <w:rsid w:val="00BB53E5"/>
    <w:rsid w:val="00BB77C0"/>
    <w:rsid w:val="00BB7F08"/>
    <w:rsid w:val="00BC049F"/>
    <w:rsid w:val="00BC0F1B"/>
    <w:rsid w:val="00BC1105"/>
    <w:rsid w:val="00BC14D4"/>
    <w:rsid w:val="00BC16C9"/>
    <w:rsid w:val="00BC3377"/>
    <w:rsid w:val="00BC3563"/>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5FB7"/>
    <w:rsid w:val="00BE11E6"/>
    <w:rsid w:val="00BE1ADC"/>
    <w:rsid w:val="00BE2048"/>
    <w:rsid w:val="00BE4467"/>
    <w:rsid w:val="00BE50B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2FA9"/>
    <w:rsid w:val="00C0339F"/>
    <w:rsid w:val="00C03754"/>
    <w:rsid w:val="00C037FE"/>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CA6"/>
    <w:rsid w:val="00C25E0A"/>
    <w:rsid w:val="00C265B6"/>
    <w:rsid w:val="00C27179"/>
    <w:rsid w:val="00C2793F"/>
    <w:rsid w:val="00C30830"/>
    <w:rsid w:val="00C31009"/>
    <w:rsid w:val="00C313B7"/>
    <w:rsid w:val="00C3198C"/>
    <w:rsid w:val="00C31AB9"/>
    <w:rsid w:val="00C31D43"/>
    <w:rsid w:val="00C32C39"/>
    <w:rsid w:val="00C32E8A"/>
    <w:rsid w:val="00C32E98"/>
    <w:rsid w:val="00C33A88"/>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0C"/>
    <w:rsid w:val="00C57BC3"/>
    <w:rsid w:val="00C60300"/>
    <w:rsid w:val="00C60E93"/>
    <w:rsid w:val="00C6109F"/>
    <w:rsid w:val="00C614B1"/>
    <w:rsid w:val="00C62625"/>
    <w:rsid w:val="00C62784"/>
    <w:rsid w:val="00C62B4D"/>
    <w:rsid w:val="00C62B8C"/>
    <w:rsid w:val="00C62EDC"/>
    <w:rsid w:val="00C6300B"/>
    <w:rsid w:val="00C6344B"/>
    <w:rsid w:val="00C6349F"/>
    <w:rsid w:val="00C64676"/>
    <w:rsid w:val="00C646BC"/>
    <w:rsid w:val="00C648CE"/>
    <w:rsid w:val="00C6497C"/>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EC3"/>
    <w:rsid w:val="00C818CE"/>
    <w:rsid w:val="00C82B3F"/>
    <w:rsid w:val="00C84A8B"/>
    <w:rsid w:val="00C84C90"/>
    <w:rsid w:val="00C85EA6"/>
    <w:rsid w:val="00C85FA5"/>
    <w:rsid w:val="00C86237"/>
    <w:rsid w:val="00C86278"/>
    <w:rsid w:val="00C86A6C"/>
    <w:rsid w:val="00C86E8A"/>
    <w:rsid w:val="00C870F4"/>
    <w:rsid w:val="00C87D63"/>
    <w:rsid w:val="00C90345"/>
    <w:rsid w:val="00C9112E"/>
    <w:rsid w:val="00C91349"/>
    <w:rsid w:val="00C918C9"/>
    <w:rsid w:val="00C91CF7"/>
    <w:rsid w:val="00C92BBE"/>
    <w:rsid w:val="00C9306D"/>
    <w:rsid w:val="00C94922"/>
    <w:rsid w:val="00C94D04"/>
    <w:rsid w:val="00C95A0A"/>
    <w:rsid w:val="00C96134"/>
    <w:rsid w:val="00CA0087"/>
    <w:rsid w:val="00CA0AC7"/>
    <w:rsid w:val="00CA10F7"/>
    <w:rsid w:val="00CA1B7B"/>
    <w:rsid w:val="00CA2046"/>
    <w:rsid w:val="00CA2139"/>
    <w:rsid w:val="00CA2AF4"/>
    <w:rsid w:val="00CA32A1"/>
    <w:rsid w:val="00CA3512"/>
    <w:rsid w:val="00CA45A9"/>
    <w:rsid w:val="00CA5E30"/>
    <w:rsid w:val="00CA68BF"/>
    <w:rsid w:val="00CA6AA1"/>
    <w:rsid w:val="00CB0BF4"/>
    <w:rsid w:val="00CB110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61C1"/>
    <w:rsid w:val="00D5625E"/>
    <w:rsid w:val="00D575BA"/>
    <w:rsid w:val="00D57C56"/>
    <w:rsid w:val="00D57CCE"/>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048"/>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211"/>
    <w:rsid w:val="00D97826"/>
    <w:rsid w:val="00DA0114"/>
    <w:rsid w:val="00DA0177"/>
    <w:rsid w:val="00DA1B26"/>
    <w:rsid w:val="00DA26FF"/>
    <w:rsid w:val="00DA3897"/>
    <w:rsid w:val="00DA41C8"/>
    <w:rsid w:val="00DA4B21"/>
    <w:rsid w:val="00DA4E67"/>
    <w:rsid w:val="00DA5C03"/>
    <w:rsid w:val="00DA7ACD"/>
    <w:rsid w:val="00DB1C9F"/>
    <w:rsid w:val="00DB4166"/>
    <w:rsid w:val="00DB4246"/>
    <w:rsid w:val="00DB4301"/>
    <w:rsid w:val="00DB44CF"/>
    <w:rsid w:val="00DB4A20"/>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BB2"/>
    <w:rsid w:val="00DD1A09"/>
    <w:rsid w:val="00DD2226"/>
    <w:rsid w:val="00DD2729"/>
    <w:rsid w:val="00DD2D77"/>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C8B"/>
    <w:rsid w:val="00DE1D2A"/>
    <w:rsid w:val="00DE2319"/>
    <w:rsid w:val="00DE24EE"/>
    <w:rsid w:val="00DE44A1"/>
    <w:rsid w:val="00DE4ACF"/>
    <w:rsid w:val="00DE5841"/>
    <w:rsid w:val="00DE5992"/>
    <w:rsid w:val="00DE5A33"/>
    <w:rsid w:val="00DE6852"/>
    <w:rsid w:val="00DE6D17"/>
    <w:rsid w:val="00DE6E7A"/>
    <w:rsid w:val="00DE7027"/>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07AFE"/>
    <w:rsid w:val="00E10170"/>
    <w:rsid w:val="00E109B4"/>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3050B"/>
    <w:rsid w:val="00E31957"/>
    <w:rsid w:val="00E31B50"/>
    <w:rsid w:val="00E32116"/>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5ED6"/>
    <w:rsid w:val="00E561BA"/>
    <w:rsid w:val="00E60102"/>
    <w:rsid w:val="00E6024A"/>
    <w:rsid w:val="00E61D23"/>
    <w:rsid w:val="00E6204F"/>
    <w:rsid w:val="00E625F4"/>
    <w:rsid w:val="00E6322E"/>
    <w:rsid w:val="00E6343D"/>
    <w:rsid w:val="00E63E27"/>
    <w:rsid w:val="00E64092"/>
    <w:rsid w:val="00E64EDB"/>
    <w:rsid w:val="00E66235"/>
    <w:rsid w:val="00E6665E"/>
    <w:rsid w:val="00E672AA"/>
    <w:rsid w:val="00E67AB5"/>
    <w:rsid w:val="00E70FBC"/>
    <w:rsid w:val="00E7250F"/>
    <w:rsid w:val="00E726B7"/>
    <w:rsid w:val="00E72B02"/>
    <w:rsid w:val="00E72D18"/>
    <w:rsid w:val="00E72E21"/>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6B7D"/>
    <w:rsid w:val="00EA7346"/>
    <w:rsid w:val="00EA744F"/>
    <w:rsid w:val="00EA7A9A"/>
    <w:rsid w:val="00EB04FC"/>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D9A"/>
    <w:rsid w:val="00EE0FA0"/>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135"/>
    <w:rsid w:val="00EE758A"/>
    <w:rsid w:val="00EF079A"/>
    <w:rsid w:val="00EF347C"/>
    <w:rsid w:val="00EF4EF9"/>
    <w:rsid w:val="00EF7B9F"/>
    <w:rsid w:val="00F004DD"/>
    <w:rsid w:val="00F015FC"/>
    <w:rsid w:val="00F0240F"/>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269B"/>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6549"/>
    <w:rsid w:val="00F36661"/>
    <w:rsid w:val="00F36F41"/>
    <w:rsid w:val="00F370BA"/>
    <w:rsid w:val="00F374F5"/>
    <w:rsid w:val="00F3795F"/>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60FA6"/>
    <w:rsid w:val="00F61570"/>
    <w:rsid w:val="00F63426"/>
    <w:rsid w:val="00F63BFC"/>
    <w:rsid w:val="00F64A3D"/>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799"/>
    <w:rsid w:val="00F80F37"/>
    <w:rsid w:val="00F826A3"/>
    <w:rsid w:val="00F83E94"/>
    <w:rsid w:val="00F84489"/>
    <w:rsid w:val="00F84826"/>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C6BC-4452-48A6-863C-BC6F80973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1205</Words>
  <Characters>6874</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10</cp:revision>
  <cp:lastPrinted>2017-01-31T19:04:00Z</cp:lastPrinted>
  <dcterms:created xsi:type="dcterms:W3CDTF">2025-08-14T16:19:00Z</dcterms:created>
  <dcterms:modified xsi:type="dcterms:W3CDTF">2025-08-15T10:41:00Z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